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296902F4" w:rsidR="00EE1B29" w:rsidRPr="00372F12"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372F12">
        <w:rPr>
          <w:rFonts w:cs="Arial"/>
          <w:b/>
          <w:noProof/>
          <w:sz w:val="24"/>
          <w:szCs w:val="24"/>
        </w:rPr>
        <w:t>3GPP TSG-RAN4 Meeting #108</w:t>
      </w:r>
      <w:r w:rsidRPr="00372F12">
        <w:rPr>
          <w:rFonts w:cs="Arial"/>
          <w:b/>
          <w:noProof/>
          <w:sz w:val="24"/>
          <w:szCs w:val="24"/>
        </w:rPr>
        <w:tab/>
      </w:r>
      <w:r w:rsidR="00372F12" w:rsidRPr="00372F12">
        <w:rPr>
          <w:rFonts w:cs="Arial"/>
          <w:b/>
          <w:bCs/>
          <w:sz w:val="24"/>
          <w:szCs w:val="24"/>
        </w:rPr>
        <w:t>R4-2311695</w:t>
      </w:r>
    </w:p>
    <w:p w14:paraId="0DB3248A" w14:textId="5AA0097E"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r w:rsidR="003B1767">
        <w:rPr>
          <w:rFonts w:cs="Arial"/>
          <w:b/>
          <w:sz w:val="24"/>
          <w:szCs w:val="24"/>
          <w:lang w:eastAsia="zh-CN"/>
        </w:rPr>
        <w:t xml:space="preserve"> </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2CE9426F" w:rsidR="00B16AC1" w:rsidRPr="00372F12" w:rsidRDefault="00372F12" w:rsidP="00117921">
            <w:pPr>
              <w:pStyle w:val="CRCoverPage"/>
              <w:spacing w:after="0"/>
              <w:rPr>
                <w:b/>
                <w:bCs/>
                <w:noProof/>
                <w:sz w:val="28"/>
                <w:szCs w:val="28"/>
                <w:lang w:eastAsia="fr-FR"/>
              </w:rPr>
            </w:pPr>
            <w:r w:rsidRPr="00372F12">
              <w:rPr>
                <w:rFonts w:cs="Arial"/>
                <w:color w:val="000000"/>
                <w:sz w:val="28"/>
                <w:szCs w:val="28"/>
              </w:rPr>
              <w:t>1686</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5B40A44F"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3D698A">
              <w:rPr>
                <w:b/>
                <w:noProof/>
                <w:sz w:val="28"/>
                <w:lang w:eastAsia="fr-FR"/>
              </w:rPr>
              <w:t>7</w:t>
            </w:r>
            <w:r>
              <w:rPr>
                <w:b/>
                <w:noProof/>
                <w:sz w:val="28"/>
                <w:lang w:eastAsia="fr-FR"/>
              </w:rPr>
              <w:t>.</w:t>
            </w:r>
            <w:r w:rsidR="003D698A">
              <w:rPr>
                <w:b/>
                <w:noProof/>
                <w:sz w:val="28"/>
                <w:lang w:eastAsia="fr-FR"/>
              </w:rPr>
              <w:t>10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1BC8F856" w:rsidR="00B16AC1" w:rsidRDefault="00B16AC1" w:rsidP="008A5E60">
            <w:pPr>
              <w:pStyle w:val="CRCoverPage"/>
              <w:spacing w:after="0"/>
              <w:ind w:left="100"/>
              <w:rPr>
                <w:noProof/>
                <w:lang w:eastAsia="fr-FR"/>
              </w:rPr>
            </w:pPr>
            <w:r w:rsidRPr="0063210B">
              <w:rPr>
                <w:lang w:eastAsia="fr-FR"/>
              </w:rPr>
              <w:t>CR</w:t>
            </w:r>
            <w:r w:rsidR="00FD3118">
              <w:rPr>
                <w:lang w:eastAsia="fr-FR"/>
              </w:rPr>
              <w:t xml:space="preserve"> to TS 38.101-1 (Rel-1</w:t>
            </w:r>
            <w:r w:rsidR="00C16CB6">
              <w:rPr>
                <w:lang w:eastAsia="fr-FR"/>
              </w:rPr>
              <w:t>7</w:t>
            </w:r>
            <w:r w:rsidR="00FD3118">
              <w:rPr>
                <w:lang w:eastAsia="fr-FR"/>
              </w:rPr>
              <w:t>):</w:t>
            </w:r>
            <w:r w:rsidR="007470E5">
              <w:rPr>
                <w:lang w:eastAsia="fr-FR"/>
              </w:rPr>
              <w:t xml:space="preserve"> </w:t>
            </w:r>
            <w:r w:rsidR="003E289E">
              <w:rPr>
                <w:lang w:eastAsia="fr-FR"/>
              </w:rPr>
              <w:t xml:space="preserve">Correction </w:t>
            </w:r>
            <w:r w:rsidR="00E94306">
              <w:rPr>
                <w:lang w:eastAsia="fr-FR"/>
              </w:rPr>
              <w:t xml:space="preserve">of </w:t>
            </w:r>
            <w:r w:rsidR="00C16CB6">
              <w:rPr>
                <w:lang w:eastAsia="fr-FR"/>
              </w:rPr>
              <w:t xml:space="preserve">n48 channel bandwidth </w:t>
            </w:r>
            <w:r w:rsidR="00304CD2">
              <w:rPr>
                <w:lang w:eastAsia="fr-FR"/>
              </w:rPr>
              <w:t xml:space="preserve">in </w:t>
            </w:r>
            <w:r w:rsidR="00E862C1">
              <w:rPr>
                <w:lang w:eastAsia="fr-FR"/>
              </w:rPr>
              <w:t xml:space="preserve">configuration </w:t>
            </w:r>
            <w:r w:rsidR="003E289E">
              <w:rPr>
                <w:lang w:eastAsia="zh-CN"/>
              </w:rPr>
              <w:t>for PC3</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35CF0">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587A3B52" w:rsidR="009228C6" w:rsidRDefault="00924A8D" w:rsidP="009228C6">
            <w:pPr>
              <w:pStyle w:val="CRCoverPage"/>
              <w:spacing w:after="0"/>
              <w:ind w:left="100"/>
              <w:rPr>
                <w:noProof/>
                <w:lang w:eastAsia="fr-FR"/>
              </w:rPr>
            </w:pPr>
            <w:r w:rsidRPr="00924A8D">
              <w:rPr>
                <w:noProof/>
                <w:lang w:eastAsia="fr-FR"/>
              </w:rPr>
              <w:t>NR_CADC_R1</w:t>
            </w:r>
            <w:r w:rsidR="009228C6">
              <w:rPr>
                <w:noProof/>
                <w:lang w:eastAsia="fr-FR"/>
              </w:rPr>
              <w:t>7</w:t>
            </w:r>
            <w:r w:rsidRPr="00924A8D">
              <w:rPr>
                <w:noProof/>
                <w:lang w:eastAsia="fr-FR"/>
              </w:rPr>
              <w:t>_</w:t>
            </w:r>
            <w:r w:rsidR="009228C6">
              <w:rPr>
                <w:noProof/>
                <w:lang w:eastAsia="fr-FR"/>
              </w:rPr>
              <w:t>3</w:t>
            </w:r>
            <w:r w:rsidRPr="00924A8D">
              <w:rPr>
                <w:noProof/>
                <w:lang w:eastAsia="fr-FR"/>
              </w:rPr>
              <w:t>BDL_</w:t>
            </w:r>
            <w:r w:rsidR="009228C6">
              <w:rPr>
                <w:noProof/>
                <w:lang w:eastAsia="fr-FR"/>
              </w:rPr>
              <w:t>2</w:t>
            </w:r>
            <w:r w:rsidRPr="00924A8D">
              <w:rPr>
                <w:noProof/>
                <w:lang w:eastAsia="fr-FR"/>
              </w:rPr>
              <w:t>BUL</w:t>
            </w:r>
            <w:r w:rsidR="009228C6">
              <w:rPr>
                <w:noProof/>
                <w:lang w:eastAsia="fr-FR"/>
              </w:rPr>
              <w:t>-Core</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572124D9" w:rsidR="00B16AC1" w:rsidRPr="007376B0" w:rsidRDefault="006507A5" w:rsidP="00117921">
            <w:pPr>
              <w:pStyle w:val="CRCoverPage"/>
              <w:spacing w:after="0"/>
              <w:ind w:left="100" w:right="-609"/>
              <w:rPr>
                <w:b/>
                <w:bCs/>
                <w:noProof/>
                <w:lang w:eastAsia="fr-FR"/>
              </w:rPr>
            </w:pPr>
            <w:r>
              <w:rPr>
                <w:b/>
                <w:bCs/>
                <w:lang w:eastAsia="fr-FR"/>
              </w:rPr>
              <w:t>F</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579B38FA"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3D698A">
              <w:rPr>
                <w:noProof/>
                <w:lang w:eastAsia="fr-FR"/>
              </w:rPr>
              <w:t>7</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68E62740" w:rsidR="00B16AC1" w:rsidRDefault="00FB4F00" w:rsidP="00CD31C1">
            <w:pPr>
              <w:pStyle w:val="CRCoverPage"/>
              <w:spacing w:after="0"/>
              <w:ind w:left="103"/>
            </w:pPr>
            <w:r>
              <w:rPr>
                <w:lang w:eastAsia="ja-JP"/>
              </w:rPr>
              <w:t>Based on</w:t>
            </w:r>
            <w:r w:rsidR="00CD31C1">
              <w:rPr>
                <w:lang w:eastAsia="ja-JP"/>
              </w:rPr>
              <w:t xml:space="preserve"> </w:t>
            </w:r>
            <w:r w:rsidR="00CD31C1">
              <w:rPr>
                <w:rFonts w:eastAsia="Yu Mincho"/>
              </w:rPr>
              <w:t xml:space="preserve">NOTE 5 in </w:t>
            </w:r>
            <w:r w:rsidR="00CD31C1" w:rsidRPr="00A1115A">
              <w:rPr>
                <w:rFonts w:eastAsia="Yu Mincho"/>
              </w:rPr>
              <w:t>Table 5.3.5-1</w:t>
            </w:r>
            <w:r w:rsidR="00CD31C1">
              <w:rPr>
                <w:rFonts w:eastAsia="Yu Mincho"/>
              </w:rPr>
              <w:t xml:space="preserve">, </w:t>
            </w:r>
            <w:r w:rsidR="00DD6EAD">
              <w:rPr>
                <w:rFonts w:eastAsia="Yu Mincho"/>
              </w:rPr>
              <w:t xml:space="preserve">the </w:t>
            </w:r>
            <w:r w:rsidR="00311224">
              <w:rPr>
                <w:lang w:eastAsia="ja-JP"/>
              </w:rPr>
              <w:t xml:space="preserve">5MHz bandwidth </w:t>
            </w:r>
            <w:r w:rsidR="00CD31C1">
              <w:rPr>
                <w:lang w:eastAsia="ja-JP"/>
              </w:rPr>
              <w:t xml:space="preserve">of </w:t>
            </w:r>
            <w:r w:rsidR="006F2420">
              <w:rPr>
                <w:lang w:eastAsia="ja-JP"/>
              </w:rPr>
              <w:t xml:space="preserve">band n48 </w:t>
            </w:r>
            <w:r w:rsidR="00311224">
              <w:rPr>
                <w:lang w:eastAsia="ja-JP"/>
              </w:rPr>
              <w:t xml:space="preserve">is restricted </w:t>
            </w:r>
            <w:r w:rsidR="00DD6EAD">
              <w:rPr>
                <w:lang w:eastAsia="ja-JP"/>
              </w:rPr>
              <w:t xml:space="preserve">for </w:t>
            </w:r>
            <w:proofErr w:type="spellStart"/>
            <w:r w:rsidR="00311224">
              <w:rPr>
                <w:lang w:eastAsia="ja-JP"/>
              </w:rPr>
              <w:t>SCell</w:t>
            </w:r>
            <w:proofErr w:type="spellEnd"/>
            <w:r w:rsidR="00CC072A">
              <w:rPr>
                <w:lang w:eastAsia="ja-JP"/>
              </w:rPr>
              <w:t xml:space="preserve">, but </w:t>
            </w:r>
            <w:r w:rsidR="00212F3A">
              <w:rPr>
                <w:lang w:eastAsia="ja-JP"/>
              </w:rPr>
              <w:t>c</w:t>
            </w:r>
            <w:r w:rsidR="006F2420">
              <w:rPr>
                <w:rFonts w:eastAsia="Yu Mincho"/>
              </w:rPr>
              <w:t xml:space="preserve">annot be </w:t>
            </w:r>
            <w:r w:rsidR="00B365F2">
              <w:rPr>
                <w:rFonts w:eastAsia="Yu Mincho"/>
              </w:rPr>
              <w:t xml:space="preserve">utilized </w:t>
            </w:r>
            <w:r w:rsidR="006F2420">
              <w:rPr>
                <w:rFonts w:eastAsia="Yu Mincho"/>
              </w:rPr>
              <w:t xml:space="preserve">for </w:t>
            </w:r>
            <w:r w:rsidR="003E23AE">
              <w:rPr>
                <w:rFonts w:eastAsia="Yu Mincho"/>
              </w:rPr>
              <w:t xml:space="preserve">the </w:t>
            </w:r>
            <w:proofErr w:type="spellStart"/>
            <w:r w:rsidR="006F2420">
              <w:rPr>
                <w:rFonts w:eastAsia="Yu Mincho"/>
              </w:rPr>
              <w:t>PCell</w:t>
            </w:r>
            <w:proofErr w:type="spellEnd"/>
            <w:r w:rsidR="00212F3A">
              <w:rPr>
                <w:rFonts w:eastAsia="Yu Mincho"/>
              </w:rPr>
              <w:t xml:space="preserve"> </w:t>
            </w:r>
            <w:r w:rsidR="00212F3A">
              <w:rPr>
                <w:lang w:eastAsia="ja-JP"/>
              </w:rPr>
              <w:t>in the CA configuration</w:t>
            </w:r>
            <w:r w:rsidR="006F2420">
              <w:rPr>
                <w:rFonts w:eastAsia="Yu Mincho"/>
              </w:rPr>
              <w:t xml:space="preserve">. </w:t>
            </w:r>
            <w:r w:rsidR="001309DD">
              <w:rPr>
                <w:lang w:eastAsia="ja-JP"/>
              </w:rPr>
              <w:t xml:space="preserve"> </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566CFAFA" w14:textId="1AE6AFFE" w:rsidR="00B16AC1" w:rsidRDefault="009331A9" w:rsidP="007A31D6">
            <w:pPr>
              <w:pStyle w:val="CRCoverPage"/>
              <w:spacing w:after="0"/>
              <w:ind w:left="103"/>
              <w:rPr>
                <w:rFonts w:eastAsia="Yu Mincho"/>
              </w:rPr>
            </w:pPr>
            <w:r>
              <w:t xml:space="preserve">Replace </w:t>
            </w:r>
            <w:r w:rsidR="00255DB7">
              <w:t>5</w:t>
            </w:r>
            <w:r w:rsidR="00D34FF8">
              <w:rPr>
                <w:lang w:eastAsia="fr-FR"/>
              </w:rPr>
              <w:t xml:space="preserve">MHz </w:t>
            </w:r>
            <w:r w:rsidR="00841B0A">
              <w:rPr>
                <w:lang w:eastAsia="fr-FR"/>
              </w:rPr>
              <w:t xml:space="preserve">to 10MHz </w:t>
            </w:r>
            <w:r w:rsidR="00D34FF8">
              <w:rPr>
                <w:lang w:eastAsia="fr-FR"/>
              </w:rPr>
              <w:t xml:space="preserve">channel bandwidth </w:t>
            </w:r>
            <w:r w:rsidR="00841B0A">
              <w:rPr>
                <w:lang w:eastAsia="fr-FR"/>
              </w:rPr>
              <w:t xml:space="preserve">for the band </w:t>
            </w:r>
            <w:r w:rsidR="001309DD">
              <w:rPr>
                <w:lang w:eastAsia="fr-FR"/>
              </w:rPr>
              <w:t>n4</w:t>
            </w:r>
            <w:r w:rsidR="00255DB7">
              <w:rPr>
                <w:lang w:eastAsia="fr-FR"/>
              </w:rPr>
              <w:t>8</w:t>
            </w:r>
            <w:r w:rsidR="001309DD">
              <w:rPr>
                <w:lang w:eastAsia="fr-FR"/>
              </w:rPr>
              <w:t xml:space="preserve"> </w:t>
            </w:r>
            <w:r w:rsidR="00DD1C77">
              <w:rPr>
                <w:lang w:eastAsia="fr-FR"/>
              </w:rPr>
              <w:t xml:space="preserve">and </w:t>
            </w:r>
            <w:r w:rsidR="00255DB7">
              <w:rPr>
                <w:lang w:eastAsia="fr-FR"/>
              </w:rPr>
              <w:t xml:space="preserve">enable both </w:t>
            </w:r>
            <w:proofErr w:type="spellStart"/>
            <w:r w:rsidR="00255DB7">
              <w:rPr>
                <w:lang w:eastAsia="fr-FR"/>
              </w:rPr>
              <w:t>PCell</w:t>
            </w:r>
            <w:proofErr w:type="spellEnd"/>
            <w:r w:rsidR="00255DB7">
              <w:rPr>
                <w:lang w:eastAsia="fr-FR"/>
              </w:rPr>
              <w:t xml:space="preserve"> and </w:t>
            </w:r>
            <w:proofErr w:type="spellStart"/>
            <w:r w:rsidR="00255DB7">
              <w:rPr>
                <w:lang w:eastAsia="fr-FR"/>
              </w:rPr>
              <w:t>SCell</w:t>
            </w:r>
            <w:proofErr w:type="spellEnd"/>
            <w:r w:rsidR="00255DB7">
              <w:rPr>
                <w:lang w:eastAsia="fr-FR"/>
              </w:rPr>
              <w:t xml:space="preserve"> r</w:t>
            </w:r>
            <w:r w:rsidR="00255DB7" w:rsidRPr="00A1115A">
              <w:t>eference sensitivity</w:t>
            </w:r>
            <w:r w:rsidR="00255DB7">
              <w:rPr>
                <w:lang w:eastAsia="fr-FR"/>
              </w:rPr>
              <w:t xml:space="preserve"> testing</w:t>
            </w:r>
            <w:r w:rsidR="00DD1C77">
              <w:rPr>
                <w:lang w:eastAsia="fr-FR"/>
              </w:rPr>
              <w:t xml:space="preserve"> </w:t>
            </w:r>
            <w:r w:rsidR="006B4A8C">
              <w:rPr>
                <w:lang w:eastAsia="fr-FR"/>
              </w:rPr>
              <w:t xml:space="preserve">in </w:t>
            </w:r>
            <w:r w:rsidR="009701A0">
              <w:rPr>
                <w:lang w:eastAsia="fr-FR"/>
              </w:rPr>
              <w:t xml:space="preserve">two </w:t>
            </w:r>
            <w:r w:rsidR="00F00AE2">
              <w:rPr>
                <w:lang w:eastAsia="fr-FR"/>
              </w:rPr>
              <w:t xml:space="preserve">following </w:t>
            </w:r>
            <w:r w:rsidR="009D79DA">
              <w:rPr>
                <w:lang w:eastAsia="fr-FR"/>
              </w:rPr>
              <w:t>i</w:t>
            </w:r>
            <w:r w:rsidR="0048699F">
              <w:rPr>
                <w:lang w:eastAsia="fr-FR"/>
              </w:rPr>
              <w:t xml:space="preserve">nter-band CA </w:t>
            </w:r>
            <w:r w:rsidR="002F6B00">
              <w:rPr>
                <w:lang w:eastAsia="fr-FR"/>
              </w:rPr>
              <w:t>configuration,</w:t>
            </w:r>
          </w:p>
          <w:p w14:paraId="4B35D624" w14:textId="7C727F27" w:rsidR="00A63B14" w:rsidRPr="00A63B14" w:rsidRDefault="00A63B14" w:rsidP="00A63B14">
            <w:pPr>
              <w:pStyle w:val="CRCoverPage"/>
              <w:numPr>
                <w:ilvl w:val="0"/>
                <w:numId w:val="23"/>
              </w:numPr>
              <w:spacing w:after="0"/>
              <w:rPr>
                <w:rFonts w:eastAsia="Yu Mincho"/>
              </w:rPr>
            </w:pPr>
            <w:r w:rsidRPr="00590AEE">
              <w:rPr>
                <w:rFonts w:eastAsia="MS Mincho" w:cs="Arial"/>
                <w:szCs w:val="18"/>
                <w:lang w:eastAsia="ja-JP"/>
              </w:rPr>
              <w:t>CA_n2-n5-n48</w:t>
            </w:r>
          </w:p>
          <w:p w14:paraId="26351622" w14:textId="4CF27B24" w:rsidR="00A63B14" w:rsidRDefault="00A63B14" w:rsidP="004239C4">
            <w:pPr>
              <w:pStyle w:val="CRCoverPage"/>
              <w:numPr>
                <w:ilvl w:val="0"/>
                <w:numId w:val="23"/>
              </w:numPr>
              <w:spacing w:after="0"/>
            </w:pPr>
            <w:r w:rsidRPr="00590AEE">
              <w:rPr>
                <w:rFonts w:eastAsia="MS Mincho" w:cs="Arial"/>
                <w:szCs w:val="18"/>
                <w:lang w:eastAsia="ja-JP"/>
              </w:rPr>
              <w:t>CA_n2-n48-n66</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7A940667" w:rsidR="00B16AC1" w:rsidRDefault="00D92503" w:rsidP="00D92503">
            <w:pPr>
              <w:pStyle w:val="CRCoverPage"/>
              <w:spacing w:after="0"/>
              <w:ind w:left="100"/>
              <w:rPr>
                <w:noProof/>
                <w:lang w:eastAsia="fr-FR"/>
              </w:rPr>
            </w:pPr>
            <w:r>
              <w:rPr>
                <w:lang w:eastAsia="fr-FR"/>
              </w:rPr>
              <w:t xml:space="preserve">The </w:t>
            </w:r>
            <w:proofErr w:type="spellStart"/>
            <w:r w:rsidR="00A23680">
              <w:rPr>
                <w:lang w:eastAsia="fr-FR"/>
              </w:rPr>
              <w:t>PCell</w:t>
            </w:r>
            <w:proofErr w:type="spellEnd"/>
            <w:r w:rsidR="00A23680">
              <w:rPr>
                <w:lang w:eastAsia="fr-FR"/>
              </w:rPr>
              <w:t xml:space="preserve"> </w:t>
            </w:r>
            <w:r>
              <w:rPr>
                <w:lang w:eastAsia="fr-FR"/>
              </w:rPr>
              <w:t>test</w:t>
            </w:r>
            <w:r w:rsidR="00A23680">
              <w:rPr>
                <w:lang w:eastAsia="fr-FR"/>
              </w:rPr>
              <w:t xml:space="preserve">ing </w:t>
            </w:r>
            <w:r w:rsidR="00240B42">
              <w:rPr>
                <w:noProof/>
                <w:lang w:eastAsia="zh-TW"/>
              </w:rPr>
              <w:t>cannot</w:t>
            </w:r>
            <w:r>
              <w:rPr>
                <w:noProof/>
                <w:lang w:eastAsia="zh-TW"/>
              </w:rPr>
              <w:t xml:space="preserve"> </w:t>
            </w:r>
            <w:r w:rsidR="00C4160C">
              <w:rPr>
                <w:lang w:eastAsia="fr-FR"/>
              </w:rPr>
              <w:t xml:space="preserve">be </w:t>
            </w:r>
            <w:r w:rsidR="00240B42">
              <w:rPr>
                <w:lang w:eastAsia="fr-FR"/>
              </w:rPr>
              <w:t xml:space="preserve">applied </w:t>
            </w:r>
            <w:r w:rsidR="004255E5">
              <w:rPr>
                <w:lang w:eastAsia="fr-FR"/>
              </w:rPr>
              <w:t>gathering</w:t>
            </w:r>
            <w:r w:rsidR="00240B42">
              <w:rPr>
                <w:lang w:eastAsia="fr-FR"/>
              </w:rPr>
              <w:t xml:space="preserve"> with </w:t>
            </w:r>
            <w:proofErr w:type="spellStart"/>
            <w:r w:rsidR="00991464">
              <w:rPr>
                <w:lang w:eastAsia="fr-FR"/>
              </w:rPr>
              <w:t>SCell</w:t>
            </w:r>
            <w:proofErr w:type="spellEnd"/>
            <w:r w:rsidR="001B0215">
              <w:rPr>
                <w:lang w:eastAsia="fr-FR"/>
              </w:rPr>
              <w:t>.</w:t>
            </w:r>
            <w:r w:rsidR="00F35228">
              <w:rPr>
                <w:lang w:eastAsia="zh-CN"/>
              </w:rPr>
              <w:t xml:space="preserve">   </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0C829507" w:rsidR="00B16AC1" w:rsidRDefault="00014FC2" w:rsidP="00117921">
            <w:pPr>
              <w:pStyle w:val="CRCoverPage"/>
              <w:spacing w:after="0"/>
              <w:ind w:left="100"/>
              <w:rPr>
                <w:noProof/>
                <w:lang w:eastAsia="fr-FR"/>
              </w:rPr>
            </w:pPr>
            <w:r>
              <w:rPr>
                <w:lang w:eastAsia="zh-CN"/>
              </w:rPr>
              <w:t xml:space="preserve">Table </w:t>
            </w:r>
            <w:r w:rsidR="0098548B" w:rsidRPr="00A1115A">
              <w:rPr>
                <w:lang w:eastAsia="zh-CN"/>
              </w:rPr>
              <w:t>7.3A.</w:t>
            </w:r>
            <w:r w:rsidR="009C74CF">
              <w:rPr>
                <w:lang w:eastAsia="zh-CN"/>
              </w:rPr>
              <w:t>5</w:t>
            </w:r>
            <w:r w:rsidR="000B19E5">
              <w:rPr>
                <w:lang w:eastAsia="zh-CN"/>
              </w:rPr>
              <w:t>-</w:t>
            </w:r>
            <w:r w:rsidR="009C74CF">
              <w:rPr>
                <w:lang w:eastAsia="zh-CN"/>
              </w:rPr>
              <w:t>2</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325792A6"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2AE92865" w14:textId="77777777" w:rsidR="00B10D30" w:rsidRDefault="00B10D30" w:rsidP="00B10D3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10D30" w:rsidRPr="00590AEE" w14:paraId="4458E57C" w14:textId="77777777" w:rsidTr="00295CE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BF6A9B" w14:textId="77777777" w:rsidR="00B10D30" w:rsidRPr="00590AEE" w:rsidRDefault="00B10D30" w:rsidP="00295CED">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6993D3" w14:textId="77777777" w:rsidR="00B10D30" w:rsidRPr="00590AEE" w:rsidRDefault="00B10D30" w:rsidP="00295CED">
            <w:pPr>
              <w:pStyle w:val="TAC"/>
              <w:rPr>
                <w:rFonts w:eastAsiaTheme="minorEastAsia"/>
                <w:b/>
              </w:rPr>
            </w:pPr>
            <w:r w:rsidRPr="00590AEE">
              <w:rPr>
                <w:rFonts w:eastAsiaTheme="minorEastAsia"/>
                <w:b/>
              </w:rPr>
              <w:t>Source of IMD</w:t>
            </w:r>
          </w:p>
        </w:tc>
      </w:tr>
      <w:tr w:rsidR="00B10D30" w:rsidRPr="00590AEE" w14:paraId="4963B049" w14:textId="77777777" w:rsidTr="00295C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68AC1A" w14:textId="77777777" w:rsidR="00B10D30" w:rsidRPr="00590AEE" w:rsidRDefault="00B10D30" w:rsidP="00295CED">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F240E" w14:textId="77777777" w:rsidR="00B10D30" w:rsidRPr="00590AEE" w:rsidRDefault="00B10D30" w:rsidP="00295CED">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F371948" w14:textId="77777777" w:rsidR="00B10D30" w:rsidRPr="00590AEE" w:rsidRDefault="00B10D30" w:rsidP="00295CED">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3FD1C416" w14:textId="77777777" w:rsidR="00B10D30" w:rsidRPr="00590AEE" w:rsidRDefault="00B10D30" w:rsidP="00295CED">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6D5C4D2A" w14:textId="77777777" w:rsidR="00B10D30" w:rsidRPr="00590AEE" w:rsidRDefault="00B10D30" w:rsidP="00295CED">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0947E9" w14:textId="77777777" w:rsidR="00B10D30" w:rsidRPr="00590AEE" w:rsidRDefault="00B10D30" w:rsidP="00295CED">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4186EAA" w14:textId="77777777" w:rsidR="00B10D30" w:rsidRPr="00590AEE" w:rsidRDefault="00B10D30" w:rsidP="00295CED">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785A525C" w14:textId="77777777" w:rsidR="00B10D30" w:rsidRPr="00590AEE" w:rsidRDefault="00B10D30" w:rsidP="00295CED">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C169520" w14:textId="77777777" w:rsidR="00B10D30" w:rsidRPr="00590AEE" w:rsidRDefault="00B10D30" w:rsidP="00295CED">
            <w:pPr>
              <w:pStyle w:val="TAC"/>
              <w:rPr>
                <w:rFonts w:eastAsiaTheme="minorEastAsia"/>
                <w:b/>
              </w:rPr>
            </w:pPr>
          </w:p>
        </w:tc>
      </w:tr>
      <w:tr w:rsidR="00B10D30" w:rsidRPr="00590AEE" w14:paraId="12DDF92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EBB30"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030FCBAD"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00557E9" w14:textId="77777777" w:rsidR="00B10D30" w:rsidRPr="00590AEE" w:rsidRDefault="00B10D30" w:rsidP="00295CED">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380A31A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1ECFD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B196473" w14:textId="77777777" w:rsidR="00B10D30" w:rsidRPr="00590AEE" w:rsidRDefault="00B10D30" w:rsidP="00295CED">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682F395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6B8775A"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DC7BE5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01123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D30E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73ADE6B" w14:textId="77777777" w:rsidR="00B10D30" w:rsidRPr="00590AEE" w:rsidRDefault="00B10D30" w:rsidP="00295CED">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0873A569" w14:textId="77777777" w:rsidR="00B10D30" w:rsidRPr="00590AEE" w:rsidRDefault="00B10D30" w:rsidP="00295CED">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579D6E42"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D9BADE5"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86B14D0" w14:textId="77777777" w:rsidR="00B10D30" w:rsidRPr="00590AEE" w:rsidRDefault="00B10D30" w:rsidP="00295CED">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F0A5B9B"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B6946A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0C8BD4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BB138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65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D6FC9B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749A7E0B" w14:textId="77777777" w:rsidR="00B10D30" w:rsidRPr="00590AEE" w:rsidRDefault="00B10D30" w:rsidP="00295CED">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65E262E8"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F94250"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D71BD58" w14:textId="77777777" w:rsidR="00B10D30" w:rsidRPr="00590AEE" w:rsidRDefault="00B10D30" w:rsidP="00295CED">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1F79C159" w14:textId="77777777" w:rsidR="00B10D30" w:rsidRPr="00590AEE" w:rsidRDefault="00B10D30" w:rsidP="00295CED">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1CFB27C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320330" w14:textId="77777777" w:rsidR="00B10D30" w:rsidRPr="00590AEE" w:rsidRDefault="00B10D30" w:rsidP="00295CED">
            <w:pPr>
              <w:pStyle w:val="TAC"/>
              <w:rPr>
                <w:rFonts w:eastAsiaTheme="minorEastAsia"/>
                <w:lang w:val="en-US" w:eastAsia="zh-CN"/>
              </w:rPr>
            </w:pPr>
            <w:r w:rsidRPr="00590AEE">
              <w:rPr>
                <w:rFonts w:eastAsiaTheme="minorEastAsia"/>
              </w:rPr>
              <w:t>IMD5</w:t>
            </w:r>
          </w:p>
        </w:tc>
      </w:tr>
      <w:tr w:rsidR="00B10D30" w:rsidRPr="00590AEE" w14:paraId="6362EF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3C84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587367D"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3F424C6D" w14:textId="77777777" w:rsidR="00B10D30" w:rsidRPr="00590AEE" w:rsidRDefault="00B10D30" w:rsidP="00295CED">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6D7AC477"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19D00564"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C6B800E" w14:textId="77777777" w:rsidR="00B10D30" w:rsidRPr="00590AEE" w:rsidRDefault="00B10D30" w:rsidP="00295CED">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31C71C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546A1B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B68D9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5A303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EDE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307AD1" w14:textId="77777777" w:rsidR="00B10D30" w:rsidRPr="00590AEE" w:rsidRDefault="00B10D30" w:rsidP="00295CED">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1E48F14" w14:textId="77777777" w:rsidR="00B10D30" w:rsidRPr="00590AEE" w:rsidRDefault="00B10D30" w:rsidP="00295CED">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08519C01"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3DDA8C82"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44D2F45" w14:textId="77777777" w:rsidR="00B10D30" w:rsidRPr="00590AEE" w:rsidRDefault="00B10D30" w:rsidP="00295CED">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01B2DF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DBEB2D8"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DFF41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749C6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D297F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1D9F33"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3E713CA5" w14:textId="77777777" w:rsidR="00B10D30" w:rsidRPr="00590AEE" w:rsidRDefault="00B10D30" w:rsidP="00295CED">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19306CF8"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1D13690"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22735AA" w14:textId="77777777" w:rsidR="00B10D30" w:rsidRPr="00590AEE" w:rsidRDefault="00B10D30" w:rsidP="00295CED">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427E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52F2E9C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000196"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3938C16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4F771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17982EC8"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44477371"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04248627"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83B4051"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41F151A" w14:textId="77777777" w:rsidR="00B10D30" w:rsidRPr="00590AEE" w:rsidRDefault="00B10D30" w:rsidP="00295CED">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77970B2"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8E525D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9EAA13E"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DF55C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87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8BD0F8"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7FDC8B16"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4AD0D8C2"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918576D"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5DEDF57"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122AF848"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1583964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42A185B"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79ABE5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DA89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2E2F805"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2851A1EC" w14:textId="77777777" w:rsidR="00B10D30" w:rsidRPr="00590AEE" w:rsidRDefault="00B10D30" w:rsidP="00295CED">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5EBDA6DC"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CB734BE"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B6F294E"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290455D"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33C1EB2F"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1684138" w14:textId="77777777" w:rsidR="00B10D30" w:rsidRPr="00590AEE" w:rsidRDefault="00B10D30" w:rsidP="00295CED">
            <w:pPr>
              <w:pStyle w:val="TAC"/>
              <w:rPr>
                <w:rFonts w:eastAsiaTheme="minorEastAsia"/>
              </w:rPr>
            </w:pPr>
            <w:r w:rsidRPr="00590AEE">
              <w:rPr>
                <w:rFonts w:eastAsiaTheme="minorEastAsia"/>
                <w:lang w:val="en-US" w:eastAsia="zh-CN"/>
              </w:rPr>
              <w:t>IMD5</w:t>
            </w:r>
          </w:p>
        </w:tc>
      </w:tr>
      <w:tr w:rsidR="00B10D30" w:rsidRPr="00590AEE" w14:paraId="302D3C8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4BD8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3D6817D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D689D7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116D440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7D6C4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53EA45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F3499DD"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1FFFACE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989F8A" w14:textId="77777777" w:rsidR="00B10D30" w:rsidRPr="00590AEE" w:rsidRDefault="00B10D30" w:rsidP="00295CED">
            <w:pPr>
              <w:pStyle w:val="TAC"/>
              <w:rPr>
                <w:rFonts w:eastAsiaTheme="minorEastAsia"/>
                <w:lang w:eastAsia="zh-CN"/>
              </w:rPr>
            </w:pPr>
            <w:r w:rsidRPr="00590AEE">
              <w:rPr>
                <w:rFonts w:eastAsiaTheme="minorEastAsia"/>
                <w:lang w:val="en-US" w:eastAsia="zh-CN"/>
              </w:rPr>
              <w:t>N/A</w:t>
            </w:r>
          </w:p>
        </w:tc>
      </w:tr>
      <w:tr w:rsidR="00B10D30" w:rsidRPr="00590AEE" w14:paraId="12834B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773D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6F6A7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2454C35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62D654C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7EC89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1E1CCC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E78CCAD"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4B50C40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47DA080" w14:textId="77777777" w:rsidR="00B10D30" w:rsidRPr="00590AEE" w:rsidRDefault="00B10D30" w:rsidP="00295CED">
            <w:pPr>
              <w:pStyle w:val="TAC"/>
              <w:rPr>
                <w:rFonts w:eastAsiaTheme="minorEastAsia"/>
                <w:lang w:eastAsia="zh-CN"/>
              </w:rPr>
            </w:pPr>
            <w:r w:rsidRPr="00590AEE">
              <w:rPr>
                <w:rFonts w:eastAsiaTheme="minorEastAsia"/>
                <w:lang w:val="en-US" w:eastAsia="zh-CN"/>
              </w:rPr>
              <w:t>N/A</w:t>
            </w:r>
          </w:p>
        </w:tc>
      </w:tr>
      <w:tr w:rsidR="00B10D30" w:rsidRPr="00590AEE" w14:paraId="0640DF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F061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9A1A7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15F62D3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20312C4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97BD04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DF2B1C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29BD62C" w14:textId="77777777" w:rsidR="00B10D30" w:rsidRPr="00590AEE" w:rsidRDefault="00B10D30" w:rsidP="00295CED">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F74218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5367C07" w14:textId="77777777" w:rsidR="00B10D30" w:rsidRPr="00590AEE" w:rsidRDefault="00B10D30" w:rsidP="00295CED">
            <w:pPr>
              <w:pStyle w:val="TAC"/>
              <w:rPr>
                <w:rFonts w:eastAsiaTheme="minorEastAsia"/>
                <w:lang w:eastAsia="zh-CN"/>
              </w:rPr>
            </w:pPr>
            <w:r w:rsidRPr="00590AEE">
              <w:rPr>
                <w:rFonts w:eastAsiaTheme="minorEastAsia"/>
                <w:lang w:val="en-US" w:eastAsia="zh-CN"/>
              </w:rPr>
              <w:t>IMD5</w:t>
            </w:r>
          </w:p>
        </w:tc>
      </w:tr>
      <w:tr w:rsidR="00B10D30" w:rsidRPr="00590AEE" w14:paraId="6AF9841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82BFF" w14:textId="77777777" w:rsidR="00B10D30" w:rsidRPr="00590AEE" w:rsidRDefault="00B10D30" w:rsidP="00295CED">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774C8F7A"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F294437"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D2ADD5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07AAAB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CF3692C"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16963A"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DEF5C"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224706B"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A03FC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4D9B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940732C"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88F117C" w14:textId="77777777" w:rsidR="00B10D30" w:rsidRPr="00590AEE" w:rsidRDefault="00B10D30" w:rsidP="00295CED">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039EB7BA"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AFB0520"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B00A36D" w14:textId="77777777" w:rsidR="00B10D30" w:rsidRPr="00590AEE" w:rsidRDefault="00B10D30" w:rsidP="00295CED">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28A3762"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B7993"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AF3E779"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19E4C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FB8C4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E415357"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B26F864" w14:textId="77777777" w:rsidR="00B10D30" w:rsidRPr="00590AEE" w:rsidRDefault="00B10D30" w:rsidP="00295CED">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4113C841"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EF63ABC"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737FEF6" w14:textId="77777777" w:rsidR="00B10D30" w:rsidRPr="00590AEE" w:rsidRDefault="00B10D30" w:rsidP="00295CED">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A3CF3D6" w14:textId="77777777" w:rsidR="00B10D30" w:rsidRPr="00590AEE" w:rsidRDefault="00B10D30" w:rsidP="00295CED">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F635C18"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1D0C83A"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B10D30" w:rsidRPr="00590AEE" w14:paraId="79B33C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DC9AB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A28F00C"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F8DB65A"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5A998B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F7C966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9A21C6B"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B292783"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DA322"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5C82152"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1C256D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13A2D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85A6C44"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FF85108" w14:textId="77777777" w:rsidR="00B10D30" w:rsidRPr="00590AEE" w:rsidRDefault="00B10D30" w:rsidP="00295CED">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04498211"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30F77B5"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37010B4" w14:textId="77777777" w:rsidR="00B10D30" w:rsidRPr="00590AEE" w:rsidRDefault="00B10D30" w:rsidP="00295CED">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3D9AD7" w14:textId="77777777" w:rsidR="00B10D30" w:rsidRPr="00590AEE" w:rsidRDefault="00B10D30" w:rsidP="00295CED">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F69EE98"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DF2F171" w14:textId="77777777" w:rsidR="00B10D30" w:rsidRPr="00590AEE" w:rsidRDefault="00B10D30" w:rsidP="00295CED">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B10D30" w:rsidRPr="00590AEE" w14:paraId="2B6E00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D5158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3A8211B"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40AD7B6" w14:textId="77777777" w:rsidR="00B10D30" w:rsidRPr="00590AEE" w:rsidRDefault="00B10D30" w:rsidP="00295CED">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2F021EDC"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F66AB2B"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0C19B3E" w14:textId="77777777" w:rsidR="00B10D30" w:rsidRPr="00590AEE" w:rsidRDefault="00B10D30" w:rsidP="00295CED">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E6D4E80"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694817"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BFF47B1"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F687E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1C161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E87F06E"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01F8CC4"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5682F1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E46BBE"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060355"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7BAAD46" w14:textId="77777777" w:rsidR="00B10D30" w:rsidRPr="00590AEE" w:rsidRDefault="00B10D30" w:rsidP="00295CED">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F95FE4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8494EFF"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B10D30" w:rsidRPr="00590AEE" w14:paraId="68C791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DC1DB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6C56E9"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84EFE4A" w14:textId="77777777" w:rsidR="00B10D30" w:rsidRPr="00590AEE" w:rsidRDefault="00B10D30" w:rsidP="00295CED">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97E27F6"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7CFE25B"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D2B9CAB" w14:textId="77777777" w:rsidR="00B10D30" w:rsidRPr="00590AEE" w:rsidRDefault="00B10D30" w:rsidP="00295CED">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D261D44"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DAF0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B70FDDA"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6C37B66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2A83A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909D0BF"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89A0DDF" w14:textId="77777777" w:rsidR="00B10D30" w:rsidRPr="00590AEE" w:rsidRDefault="00B10D30" w:rsidP="00295CED">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5912FFB9"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48E942A2"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7AE264E" w14:textId="77777777" w:rsidR="00B10D30" w:rsidRPr="00590AEE" w:rsidRDefault="00B10D30" w:rsidP="00295CED">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F0055EE"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D4BE6"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C85987D"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EA811B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305D295E"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0108CB8D"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49758FE0"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3E1D724C"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AB69E76"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AE9C7F9"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15A94A4A"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A93C08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14D544E"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9F210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BBBF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BF5825"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0A543E2" w14:textId="77777777" w:rsidR="00B10D30" w:rsidRPr="00590AEE" w:rsidRDefault="00B10D30" w:rsidP="00295CED">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5F29F0AB"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702B978"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9224BB" w14:textId="77777777" w:rsidR="00B10D30" w:rsidRPr="00590AEE" w:rsidRDefault="00B10D30" w:rsidP="00295CED">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7798089A"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1E8EE0BA"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6A4FFEE2"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0B9F96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73980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B9BDADF"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5287BF2" w14:textId="77777777" w:rsidR="00B10D30" w:rsidRPr="00590AEE" w:rsidRDefault="00B10D30" w:rsidP="00295CED">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6D27D212"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BB2F09B"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0AC52BB9"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492B21A3" w14:textId="77777777" w:rsidR="00B10D30" w:rsidRPr="00590AEE" w:rsidRDefault="00B10D30" w:rsidP="00295CED">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16B6445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9691E3D"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353DB1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A2C0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C6DD9A"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2F305535"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6C419A42"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C7C52C"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9E3F1BE"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8BDC7D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3A73C7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1C7B37E"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4BA3B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DBEF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869BA4"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10D8340" w14:textId="77777777" w:rsidR="00B10D30" w:rsidRPr="00590AEE" w:rsidRDefault="00B10D30" w:rsidP="00295CED">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7E70E938"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CAFF84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D5B5CF" w14:textId="77777777" w:rsidR="00B10D30" w:rsidRPr="00590AEE" w:rsidRDefault="00B10D30" w:rsidP="00295CED">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42AC882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6FEF7A8F"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13DA39A"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46E59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805D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29EEAE3"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5A5F85B"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3B35987F"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280706"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24A21E37"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7A6DDDD2" w14:textId="77777777" w:rsidR="00B10D30" w:rsidRPr="00590AEE" w:rsidRDefault="00B10D30" w:rsidP="00295CED">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63E3CA2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4D04185"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163A4F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7F34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0CDF9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6FE9C72B"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768AA25F"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F840A20"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78551F4"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60A5DFC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6876D0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46D7550"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365581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09191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13C87E"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2FFF5467" w14:textId="77777777" w:rsidR="00B10D30" w:rsidRPr="00590AEE" w:rsidRDefault="00B10D30" w:rsidP="00295CED">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7155C9F5"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331B458"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4E03CA8" w14:textId="77777777" w:rsidR="00B10D30" w:rsidRPr="00590AEE" w:rsidRDefault="00B10D30" w:rsidP="00295CED">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4983C4B6" w14:textId="77777777" w:rsidR="00B10D30" w:rsidRPr="00590AEE" w:rsidRDefault="00B10D30" w:rsidP="00295CED">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5F1E5621"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29DB0BED" w14:textId="77777777" w:rsidR="00B10D30" w:rsidRPr="00590AEE" w:rsidRDefault="00B10D30" w:rsidP="00295CED">
            <w:pPr>
              <w:pStyle w:val="TAC"/>
              <w:rPr>
                <w:rFonts w:eastAsiaTheme="minorEastAsia"/>
                <w:lang w:val="en-US" w:eastAsia="zh-CN"/>
              </w:rPr>
            </w:pPr>
            <w:r w:rsidRPr="00590AEE">
              <w:rPr>
                <w:rFonts w:eastAsiaTheme="minorEastAsia"/>
                <w:lang w:val="sv-SE"/>
              </w:rPr>
              <w:t>IMD2</w:t>
            </w:r>
          </w:p>
        </w:tc>
      </w:tr>
      <w:tr w:rsidR="00B10D30" w:rsidRPr="00590AEE" w14:paraId="012B09C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05D4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36D26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2B332F1C" w14:textId="77777777" w:rsidR="00B10D30" w:rsidRPr="00590AEE" w:rsidRDefault="00B10D30" w:rsidP="00295CED">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65A30FA6"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B9C4246"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74A751A4"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51F3F517" w14:textId="77777777" w:rsidR="00B10D30" w:rsidRPr="00590AEE" w:rsidRDefault="00B10D30" w:rsidP="00295CED">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170E5E95"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D4F2AD6" w14:textId="77777777" w:rsidR="00B10D30" w:rsidRPr="00590AEE" w:rsidRDefault="00B10D30" w:rsidP="00295CED">
            <w:pPr>
              <w:pStyle w:val="TAC"/>
              <w:rPr>
                <w:rFonts w:eastAsiaTheme="minorEastAsia"/>
                <w:lang w:val="en-US" w:eastAsia="zh-CN"/>
              </w:rPr>
            </w:pPr>
            <w:r w:rsidRPr="00590AEE">
              <w:rPr>
                <w:rFonts w:eastAsiaTheme="minorEastAsia"/>
                <w:lang w:val="sv-SE"/>
              </w:rPr>
              <w:t>N/A</w:t>
            </w:r>
          </w:p>
        </w:tc>
      </w:tr>
      <w:tr w:rsidR="00B10D30" w:rsidRPr="00590AEE" w14:paraId="15F957F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227C9E"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2513A021"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CF2D233"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0A76E1EC"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DC5C3B9"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6F25164"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9296A94" w14:textId="77777777" w:rsidR="00B10D30" w:rsidRPr="00590AEE" w:rsidRDefault="00B10D30" w:rsidP="00295CED">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4EA965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6967AFF" w14:textId="77777777" w:rsidR="00B10D30" w:rsidRPr="00590AEE" w:rsidRDefault="00B10D30" w:rsidP="00295CED">
            <w:pPr>
              <w:pStyle w:val="TAC"/>
              <w:rPr>
                <w:rFonts w:eastAsiaTheme="minorEastAsia"/>
                <w:lang w:val="sv-SE"/>
              </w:rPr>
            </w:pPr>
            <w:r w:rsidRPr="00590AEE">
              <w:rPr>
                <w:rFonts w:eastAsiaTheme="minorEastAsia"/>
                <w:lang w:eastAsia="ko-KR"/>
              </w:rPr>
              <w:t>N/A</w:t>
            </w:r>
          </w:p>
        </w:tc>
      </w:tr>
      <w:tr w:rsidR="00B10D30" w:rsidRPr="00590AEE" w14:paraId="5A34485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B146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0DB07F8" w14:textId="77777777" w:rsidR="00B10D30" w:rsidRPr="00590AEE" w:rsidRDefault="00B10D30" w:rsidP="00295CED">
            <w:pPr>
              <w:pStyle w:val="TAC"/>
              <w:rPr>
                <w:rFonts w:eastAsiaTheme="minorEastAsia"/>
              </w:rPr>
            </w:pPr>
            <w:r w:rsidRPr="00590AEE">
              <w:rPr>
                <w:rFonts w:hint="eastAsia"/>
              </w:rPr>
              <w:t>n</w:t>
            </w:r>
            <w:r w:rsidRPr="00590AEE">
              <w:t>3</w:t>
            </w:r>
          </w:p>
        </w:tc>
        <w:tc>
          <w:tcPr>
            <w:tcW w:w="960" w:type="dxa"/>
            <w:tcBorders>
              <w:top w:val="single" w:sz="4" w:space="0" w:color="auto"/>
              <w:left w:val="single" w:sz="4" w:space="0" w:color="auto"/>
              <w:right w:val="single" w:sz="4" w:space="0" w:color="auto"/>
            </w:tcBorders>
            <w:vAlign w:val="center"/>
          </w:tcPr>
          <w:p w14:paraId="2DCD9B99"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43D702A4"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A8D210D"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339B08A"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736562E" w14:textId="77777777" w:rsidR="00B10D30" w:rsidRPr="00590AEE" w:rsidRDefault="00B10D30" w:rsidP="00295CED">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A94F775"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E61EB2" w14:textId="77777777" w:rsidR="00B10D30" w:rsidRPr="00590AEE" w:rsidRDefault="00B10D30" w:rsidP="00295CED">
            <w:pPr>
              <w:pStyle w:val="TAC"/>
              <w:rPr>
                <w:rFonts w:eastAsiaTheme="minorEastAsia"/>
                <w:lang w:val="sv-SE"/>
              </w:rPr>
            </w:pPr>
            <w:r w:rsidRPr="00590AEE">
              <w:rPr>
                <w:rFonts w:eastAsiaTheme="minorEastAsia"/>
                <w:lang w:eastAsia="ko-KR"/>
              </w:rPr>
              <w:t>N/A</w:t>
            </w:r>
          </w:p>
        </w:tc>
      </w:tr>
      <w:tr w:rsidR="00B10D30" w:rsidRPr="00590AEE" w14:paraId="4CD950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C701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77E31F8"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F4FD02F"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43F273C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750E89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05F8E63F"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8A5A121" w14:textId="77777777" w:rsidR="00B10D30" w:rsidRPr="00590AEE" w:rsidRDefault="00B10D30" w:rsidP="00295CED">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45234934"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5BC1E0A" w14:textId="77777777" w:rsidR="00B10D30" w:rsidRPr="00590AEE" w:rsidRDefault="00B10D30" w:rsidP="00295CED">
            <w:pPr>
              <w:pStyle w:val="TAC"/>
              <w:rPr>
                <w:rFonts w:eastAsiaTheme="minorEastAsia"/>
                <w:lang w:val="sv-SE"/>
              </w:rPr>
            </w:pPr>
            <w:r w:rsidRPr="00590AEE">
              <w:rPr>
                <w:rFonts w:eastAsiaTheme="minorEastAsia"/>
                <w:lang w:eastAsia="ko-KR"/>
              </w:rPr>
              <w:t>IMD5</w:t>
            </w:r>
          </w:p>
        </w:tc>
      </w:tr>
      <w:tr w:rsidR="00B10D30" w:rsidRPr="00590AEE" w14:paraId="6EE323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FCD8E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A1A045D" w14:textId="77777777" w:rsidR="00B10D30" w:rsidRPr="00590AEE" w:rsidRDefault="00B10D30" w:rsidP="00295CED">
            <w:pPr>
              <w:pStyle w:val="TAC"/>
              <w:rPr>
                <w:rFonts w:eastAsiaTheme="minorEastAsia"/>
              </w:rPr>
            </w:pPr>
            <w:r w:rsidRPr="00590AEE">
              <w:rPr>
                <w:rFonts w:hint="eastAsia"/>
              </w:rPr>
              <w:t>n</w:t>
            </w:r>
            <w:r w:rsidRPr="00590AEE">
              <w:t>3</w:t>
            </w:r>
          </w:p>
        </w:tc>
        <w:tc>
          <w:tcPr>
            <w:tcW w:w="960" w:type="dxa"/>
            <w:tcBorders>
              <w:top w:val="single" w:sz="4" w:space="0" w:color="auto"/>
              <w:left w:val="single" w:sz="4" w:space="0" w:color="auto"/>
              <w:right w:val="single" w:sz="4" w:space="0" w:color="auto"/>
            </w:tcBorders>
            <w:vAlign w:val="center"/>
          </w:tcPr>
          <w:p w14:paraId="6326339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4B95C620"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DEA226"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6FF748E"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12742E2" w14:textId="77777777" w:rsidR="00B10D30" w:rsidRPr="00590AEE" w:rsidRDefault="00B10D30" w:rsidP="00295CED">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A3D7CAA"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3E4782E" w14:textId="77777777" w:rsidR="00B10D30" w:rsidRPr="00590AEE" w:rsidRDefault="00B10D30" w:rsidP="00295CED">
            <w:pPr>
              <w:pStyle w:val="TAC"/>
              <w:rPr>
                <w:rFonts w:eastAsiaTheme="minorEastAsia"/>
                <w:lang w:val="sv-SE"/>
              </w:rPr>
            </w:pPr>
            <w:r w:rsidRPr="00590AEE">
              <w:rPr>
                <w:rFonts w:eastAsiaTheme="minorEastAsia"/>
              </w:rPr>
              <w:t>N/A</w:t>
            </w:r>
          </w:p>
        </w:tc>
      </w:tr>
      <w:tr w:rsidR="00B10D30" w:rsidRPr="00590AEE" w14:paraId="3B75FD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CE09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D49AD84"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E928967"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16AE165A"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2F9C3DAF" w14:textId="77777777" w:rsidR="00B10D30" w:rsidRPr="00590AEE" w:rsidRDefault="00B10D30" w:rsidP="00295CED">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7F724E3"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F4EE8C9" w14:textId="77777777" w:rsidR="00B10D30" w:rsidRPr="00590AEE" w:rsidRDefault="00B10D30" w:rsidP="00295CED">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1455C6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CF7DA14" w14:textId="77777777" w:rsidR="00B10D30" w:rsidRPr="00590AEE" w:rsidRDefault="00B10D30" w:rsidP="00295CED">
            <w:pPr>
              <w:pStyle w:val="TAC"/>
              <w:rPr>
                <w:rFonts w:eastAsiaTheme="minorEastAsia"/>
                <w:lang w:val="sv-SE"/>
              </w:rPr>
            </w:pPr>
            <w:r w:rsidRPr="00590AEE">
              <w:rPr>
                <w:rFonts w:eastAsiaTheme="minorEastAsia"/>
              </w:rPr>
              <w:t>N/A</w:t>
            </w:r>
          </w:p>
        </w:tc>
      </w:tr>
      <w:tr w:rsidR="00B10D30" w:rsidRPr="00590AEE" w14:paraId="5D8527D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1146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AF8AE4D"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4143959E"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8CF997A"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3FB74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A68314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A3874D9" w14:textId="77777777" w:rsidR="00B10D30" w:rsidRPr="00590AEE" w:rsidRDefault="00B10D30" w:rsidP="00295CED">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72E777CE"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4EC04E9" w14:textId="77777777" w:rsidR="00B10D30" w:rsidRPr="00590AEE" w:rsidRDefault="00B10D30" w:rsidP="00295CED">
            <w:pPr>
              <w:pStyle w:val="TAC"/>
              <w:rPr>
                <w:rFonts w:eastAsiaTheme="minorEastAsia"/>
                <w:lang w:val="sv-SE"/>
              </w:rPr>
            </w:pPr>
            <w:r w:rsidRPr="00590AEE">
              <w:rPr>
                <w:rFonts w:eastAsiaTheme="minorEastAsia"/>
                <w:lang w:eastAsia="ko-KR"/>
              </w:rPr>
              <w:t>IMD5</w:t>
            </w:r>
          </w:p>
        </w:tc>
      </w:tr>
      <w:tr w:rsidR="00B10D30" w:rsidRPr="00590AEE" w14:paraId="388ACE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569B6E" w14:textId="77777777" w:rsidR="00B10D30" w:rsidRPr="00590AEE" w:rsidRDefault="00B10D30" w:rsidP="00295CED">
            <w:pPr>
              <w:pStyle w:val="TAC"/>
              <w:rPr>
                <w:rFonts w:eastAsiaTheme="minorEastAsia"/>
                <w:lang w:val="en-US" w:eastAsia="zh-CN"/>
              </w:rPr>
            </w:pPr>
            <w:r w:rsidRPr="00590AEE">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0D959E82" w14:textId="77777777" w:rsidR="00B10D30" w:rsidRPr="00590AEE" w:rsidRDefault="00B10D30" w:rsidP="00295CED">
            <w:pPr>
              <w:pStyle w:val="TAC"/>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3FEEA902"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1D68C04"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EC64A92"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827AA10"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4B41EA7"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D08A371"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F72F76C"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AD456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20D3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F92F425" w14:textId="77777777" w:rsidR="00B10D30" w:rsidRPr="00590AEE" w:rsidRDefault="00B10D30" w:rsidP="00295CED">
            <w:pPr>
              <w:pStyle w:val="TAC"/>
            </w:pPr>
            <w:r w:rsidRPr="00590AEE">
              <w:rPr>
                <w:rFonts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13ACE32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6A92C2A7"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B42740F"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F6B32CC"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E88A3A9" w14:textId="77777777" w:rsidR="00B10D30" w:rsidRPr="00590AEE" w:rsidRDefault="00B10D30" w:rsidP="00295CED">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4AFB6548"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96961A9"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IMD5</w:t>
            </w:r>
          </w:p>
        </w:tc>
      </w:tr>
      <w:tr w:rsidR="00B10D30" w:rsidRPr="00590AEE" w14:paraId="394607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573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F310EDA" w14:textId="77777777" w:rsidR="00B10D30" w:rsidRPr="00590AEE" w:rsidRDefault="00B10D30" w:rsidP="00295CED">
            <w:pPr>
              <w:pStyle w:val="TAC"/>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813793E"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5E1F1444"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9595F40"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4A7FF5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BFB14A1"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A533988"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5D2F676"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605CF3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706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AB0587" w14:textId="77777777" w:rsidR="00B10D30" w:rsidRPr="00590AEE" w:rsidRDefault="00B10D30" w:rsidP="00295CED">
            <w:pPr>
              <w:pStyle w:val="TAC"/>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540008A6" w14:textId="77777777" w:rsidR="00B10D30" w:rsidRPr="00590AEE" w:rsidRDefault="00B10D30" w:rsidP="00295CED">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2058A4D8"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3B8B276"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FA310FD" w14:textId="77777777" w:rsidR="00B10D30" w:rsidRPr="00590AEE" w:rsidRDefault="00B10D30" w:rsidP="00295CED">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DCF95A0"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6FABDB30"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04A5E4"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IMD4</w:t>
            </w:r>
          </w:p>
        </w:tc>
      </w:tr>
      <w:tr w:rsidR="00B10D30" w:rsidRPr="00590AEE" w14:paraId="3945E5C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8F6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2121A33" w14:textId="77777777" w:rsidR="00B10D30" w:rsidRPr="00590AEE" w:rsidRDefault="00B10D30" w:rsidP="00295CED">
            <w:pPr>
              <w:pStyle w:val="TAC"/>
            </w:pPr>
            <w:r w:rsidRPr="00590AEE">
              <w:rPr>
                <w:rFonts w:cs="Arial"/>
                <w:color w:val="000000"/>
                <w:lang w:eastAsia="zh-CN"/>
              </w:rPr>
              <w:t>n3</w:t>
            </w:r>
          </w:p>
        </w:tc>
        <w:tc>
          <w:tcPr>
            <w:tcW w:w="960" w:type="dxa"/>
            <w:tcBorders>
              <w:top w:val="single" w:sz="4" w:space="0" w:color="auto"/>
              <w:left w:val="single" w:sz="4" w:space="0" w:color="auto"/>
              <w:right w:val="single" w:sz="4" w:space="0" w:color="auto"/>
            </w:tcBorders>
          </w:tcPr>
          <w:p w14:paraId="7B83DA42" w14:textId="77777777" w:rsidR="00B10D30" w:rsidRPr="00590AEE" w:rsidRDefault="00B10D30" w:rsidP="00295CED">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0C591DFA"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1DFA702"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C16D17F" w14:textId="77777777" w:rsidR="00B10D30" w:rsidRPr="00590AEE" w:rsidRDefault="00B10D30" w:rsidP="00295CED">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26F997A"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E5FBAD4"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8F4B3A"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00E37C9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D113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D9F924" w14:textId="77777777" w:rsidR="00B10D30" w:rsidRPr="00590AEE" w:rsidRDefault="00B10D30" w:rsidP="00295CED">
            <w:pPr>
              <w:pStyle w:val="TAC"/>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1C37C095" w14:textId="77777777" w:rsidR="00B10D30" w:rsidRPr="00590AEE" w:rsidRDefault="00B10D30" w:rsidP="00295CED">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21E3DA30"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D3636E8"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E54975" w14:textId="77777777" w:rsidR="00B10D30" w:rsidRPr="00590AEE" w:rsidRDefault="00B10D30" w:rsidP="00295CED">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E3FEBE9"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54A44C1"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D3C6460"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87B6404" w14:textId="77777777" w:rsidTr="00295CED">
        <w:trPr>
          <w:trHeight w:val="187"/>
          <w:jc w:val="center"/>
        </w:trPr>
        <w:tc>
          <w:tcPr>
            <w:tcW w:w="2007" w:type="dxa"/>
            <w:tcBorders>
              <w:left w:val="single" w:sz="4" w:space="0" w:color="auto"/>
              <w:bottom w:val="nil"/>
              <w:right w:val="single" w:sz="4" w:space="0" w:color="auto"/>
            </w:tcBorders>
            <w:shd w:val="clear" w:color="auto" w:fill="auto"/>
            <w:vAlign w:val="center"/>
          </w:tcPr>
          <w:p w14:paraId="322E50F1" w14:textId="77777777" w:rsidR="00B10D30" w:rsidRPr="00590AEE" w:rsidRDefault="00B10D30" w:rsidP="00295CED">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35E402F9" w14:textId="77777777" w:rsidR="00B10D30" w:rsidRPr="00590AEE" w:rsidRDefault="00B10D30" w:rsidP="00295CED">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0752CC23"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0E6E0308"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2D76F2BE"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474B3CA3"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C621C59"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4AE641B9"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74234E" w14:textId="77777777" w:rsidR="00B10D30" w:rsidRPr="00590AEE" w:rsidRDefault="00B10D30" w:rsidP="00295CED">
            <w:pPr>
              <w:pStyle w:val="TAC"/>
              <w:rPr>
                <w:rFonts w:eastAsia="Malgun Gothic"/>
                <w:szCs w:val="18"/>
                <w:lang w:eastAsia="ko-KR"/>
              </w:rPr>
            </w:pPr>
            <w:r w:rsidRPr="00590AEE">
              <w:rPr>
                <w:rFonts w:eastAsiaTheme="minorEastAsia"/>
              </w:rPr>
              <w:t>N/A</w:t>
            </w:r>
          </w:p>
        </w:tc>
      </w:tr>
      <w:tr w:rsidR="00B10D30" w:rsidRPr="00590AEE" w14:paraId="280B69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8D0E2"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D32495E" w14:textId="77777777" w:rsidR="00B10D30" w:rsidRPr="00590AEE" w:rsidRDefault="00B10D30" w:rsidP="00295CED">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5D3557C4"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6274D204"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36A9DF29"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2DE2FD77"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8228256"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5EEF21B7"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ED48B8" w14:textId="77777777" w:rsidR="00B10D30" w:rsidRPr="00590AEE" w:rsidRDefault="00B10D30" w:rsidP="00295CED">
            <w:pPr>
              <w:pStyle w:val="TAC"/>
              <w:rPr>
                <w:rFonts w:eastAsia="Malgun Gothic"/>
                <w:szCs w:val="18"/>
                <w:lang w:eastAsia="ko-KR"/>
              </w:rPr>
            </w:pPr>
            <w:r w:rsidRPr="00590AEE">
              <w:rPr>
                <w:rFonts w:eastAsiaTheme="minorEastAsia"/>
              </w:rPr>
              <w:t>N/A</w:t>
            </w:r>
          </w:p>
        </w:tc>
      </w:tr>
      <w:tr w:rsidR="00B10D30" w:rsidRPr="00590AEE" w14:paraId="41B0E8D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DBA62"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7742ACC"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6E9AD535"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44F2512F"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1F214687"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5A9B6356"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3EC039" w14:textId="77777777" w:rsidR="00B10D30" w:rsidRPr="00590AEE" w:rsidRDefault="00B10D30" w:rsidP="00295CED">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0061065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3D74A7" w14:textId="77777777" w:rsidR="00B10D30" w:rsidRPr="00590AEE" w:rsidRDefault="00B10D30" w:rsidP="00295CED">
            <w:pPr>
              <w:pStyle w:val="TAC"/>
              <w:rPr>
                <w:rFonts w:eastAsia="Malgun Gothic"/>
                <w:szCs w:val="18"/>
                <w:lang w:eastAsia="ko-KR"/>
              </w:rPr>
            </w:pPr>
            <w:r w:rsidRPr="00590AEE">
              <w:rPr>
                <w:rFonts w:eastAsiaTheme="minorEastAsia"/>
              </w:rPr>
              <w:t>IMD5</w:t>
            </w:r>
          </w:p>
        </w:tc>
      </w:tr>
      <w:tr w:rsidR="00B10D30" w:rsidRPr="00590AEE" w14:paraId="548B9A2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E21F02"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0FCC5676"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D1DB25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74F029A"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D23AFBA"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D194DFC"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ED1871B" w14:textId="77777777" w:rsidR="00B10D30" w:rsidRPr="00590AEE" w:rsidRDefault="00B10D30" w:rsidP="00295CED">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738C006"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2B55E8" w14:textId="77777777" w:rsidR="00B10D30" w:rsidRPr="00590AEE" w:rsidRDefault="00B10D30" w:rsidP="00295CED">
            <w:pPr>
              <w:pStyle w:val="TAC"/>
              <w:rPr>
                <w:rFonts w:eastAsiaTheme="minorEastAsia"/>
              </w:rPr>
            </w:pPr>
            <w:r w:rsidRPr="00590AEE">
              <w:rPr>
                <w:rFonts w:eastAsia="Malgun Gothic"/>
                <w:szCs w:val="18"/>
                <w:lang w:eastAsia="ko-KR"/>
              </w:rPr>
              <w:t>IMD3</w:t>
            </w:r>
          </w:p>
        </w:tc>
      </w:tr>
      <w:tr w:rsidR="00B10D30" w:rsidRPr="00590AEE" w14:paraId="684286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64B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A191BF"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59610867"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A8C4436"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221C1ED"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199A1C"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539E523"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1835B4"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D0E089"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66491B0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895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01984F"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B3CDF7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955F77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202F67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6B5ADC3"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2D7E1B7"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EFAF515"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C990B09"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661256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ED5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1782A88"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A0497B2"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D3C5DE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EB69BE"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5447D68"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F8BE164"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4526E4E"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5E69EB"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25E049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A8F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6B6D842"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4F9331D8"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CEC0B73"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6802EC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E8EF5EF"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D7DBEC5" w14:textId="77777777" w:rsidR="00B10D30" w:rsidRPr="00590AEE" w:rsidRDefault="00B10D30" w:rsidP="00295CED">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C0C6973"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3365179" w14:textId="77777777" w:rsidR="00B10D30" w:rsidRPr="00590AEE" w:rsidRDefault="00B10D30" w:rsidP="00295CED">
            <w:pPr>
              <w:pStyle w:val="TAC"/>
              <w:rPr>
                <w:rFonts w:eastAsiaTheme="minorEastAsia"/>
              </w:rPr>
            </w:pPr>
            <w:r w:rsidRPr="00590AEE">
              <w:rPr>
                <w:rFonts w:eastAsia="Malgun Gothic"/>
                <w:szCs w:val="18"/>
                <w:lang w:eastAsia="ko-KR"/>
              </w:rPr>
              <w:t>IMD5</w:t>
            </w:r>
          </w:p>
        </w:tc>
      </w:tr>
      <w:tr w:rsidR="00B10D30" w:rsidRPr="00590AEE" w14:paraId="0B3D8A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5619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2D5E88"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990533B"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0D5F7BE"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B8E10DD"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429A3C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7D2405"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DBB107"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22331E2"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26BF4F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4F9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D18877"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16CDC54" w14:textId="77777777" w:rsidR="00B10D30" w:rsidRPr="00590AEE" w:rsidRDefault="00B10D30" w:rsidP="00295CED">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84D449A"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74DB53A"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B2E452A" w14:textId="77777777" w:rsidR="00B10D30" w:rsidRPr="00590AEE" w:rsidRDefault="00B10D30" w:rsidP="00295CED">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92046F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64EF1A9"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D998CE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A9A8B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1D22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C7341A"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00268372" w14:textId="77777777" w:rsidR="00B10D30" w:rsidRPr="00590AEE" w:rsidRDefault="00B10D30" w:rsidP="00295CED">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608D5027"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848DAA9"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F95C3D" w14:textId="77777777" w:rsidR="00B10D30" w:rsidRPr="00590AEE" w:rsidRDefault="00B10D30" w:rsidP="00295CED">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25457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8B3135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8FA6FA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C522E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6BB4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57C0F14"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35B3C24" w14:textId="77777777" w:rsidR="00B10D30" w:rsidRPr="00590AEE" w:rsidRDefault="00B10D30" w:rsidP="00295CED">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0E1F3508" w14:textId="77777777" w:rsidR="00B10D30" w:rsidRPr="00590AEE" w:rsidRDefault="00B10D30" w:rsidP="00295CED">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E42226F" w14:textId="77777777" w:rsidR="00B10D30" w:rsidRPr="00590AEE" w:rsidRDefault="00B10D30" w:rsidP="00295CED">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A2FF4D0" w14:textId="77777777" w:rsidR="00B10D30" w:rsidRPr="00590AEE" w:rsidRDefault="00B10D30" w:rsidP="00295CED">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CCF860A"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055E323"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9F75D5A"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45B409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8F69E" w14:textId="77777777" w:rsidR="00B10D30" w:rsidRPr="00590AEE" w:rsidRDefault="00B10D30" w:rsidP="00295CED">
            <w:pPr>
              <w:pStyle w:val="TAC"/>
              <w:rPr>
                <w:rFonts w:eastAsiaTheme="minorEastAsia"/>
                <w:lang w:val="en-US" w:eastAsia="zh-CN"/>
              </w:rPr>
            </w:pPr>
            <w:r w:rsidRPr="00590AEE">
              <w:rPr>
                <w:rFonts w:eastAsiaTheme="minorEastAsia"/>
                <w:lang w:eastAsia="zh-CN"/>
              </w:rPr>
              <w:lastRenderedPageBreak/>
              <w:t>CA_n1-n7-n8</w:t>
            </w:r>
          </w:p>
        </w:tc>
        <w:tc>
          <w:tcPr>
            <w:tcW w:w="1146" w:type="dxa"/>
            <w:tcBorders>
              <w:top w:val="single" w:sz="4" w:space="0" w:color="auto"/>
              <w:left w:val="single" w:sz="4" w:space="0" w:color="auto"/>
              <w:right w:val="single" w:sz="4" w:space="0" w:color="auto"/>
            </w:tcBorders>
            <w:vAlign w:val="center"/>
          </w:tcPr>
          <w:p w14:paraId="087A1186" w14:textId="77777777" w:rsidR="00B10D30" w:rsidRPr="00590AEE" w:rsidRDefault="00B10D30" w:rsidP="00295CED">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4DFEFA8D" w14:textId="77777777" w:rsidR="00B10D30" w:rsidRPr="00590AEE" w:rsidRDefault="00B10D30" w:rsidP="00295CED">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49DEC7E4"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02A75969"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691DD3FA" w14:textId="77777777" w:rsidR="00B10D30" w:rsidRPr="00590AEE" w:rsidRDefault="00B10D30" w:rsidP="00295CED">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85A1EE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461334D"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FF9FC92"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03E3F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982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9791B7" w14:textId="77777777" w:rsidR="00B10D30" w:rsidRPr="00590AEE" w:rsidRDefault="00B10D30" w:rsidP="00295CED">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5DBE1509" w14:textId="77777777" w:rsidR="00B10D30" w:rsidRPr="00590AEE" w:rsidRDefault="00B10D30" w:rsidP="00295CED">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6039E856"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289324ED"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FFC7157" w14:textId="77777777" w:rsidR="00B10D30" w:rsidRPr="00590AEE" w:rsidRDefault="00B10D30" w:rsidP="00295CED">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294D6E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304E330"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D8C73AC"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969B03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1E11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8823E1" w14:textId="77777777" w:rsidR="00B10D30" w:rsidRPr="00590AEE" w:rsidRDefault="00B10D30" w:rsidP="00295CED">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34D55CF5" w14:textId="77777777" w:rsidR="00B10D30" w:rsidRPr="00590AEE" w:rsidRDefault="00B10D30" w:rsidP="00295CED">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785C044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7D1C4F55"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21C7DB8" w14:textId="77777777" w:rsidR="00B10D30" w:rsidRPr="00590AEE" w:rsidRDefault="00B10D30" w:rsidP="00295CED">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A0FCFD6"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2BA53656"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C2242CD" w14:textId="77777777" w:rsidR="00B10D30" w:rsidRPr="00590AEE" w:rsidRDefault="00B10D30" w:rsidP="00295CED">
            <w:pPr>
              <w:pStyle w:val="TAC"/>
              <w:rPr>
                <w:rFonts w:eastAsiaTheme="minorEastAsia"/>
              </w:rPr>
            </w:pPr>
            <w:r w:rsidRPr="00590AEE">
              <w:rPr>
                <w:rFonts w:eastAsiaTheme="minorEastAsia"/>
                <w:lang w:val="en-US" w:eastAsia="zh-CN"/>
              </w:rPr>
              <w:t>IMD5</w:t>
            </w:r>
          </w:p>
        </w:tc>
      </w:tr>
      <w:tr w:rsidR="00B10D30" w:rsidRPr="00590AEE" w14:paraId="5A9D048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998CEF" w14:textId="77777777" w:rsidR="00B10D30" w:rsidRPr="00590AEE" w:rsidRDefault="00B10D30" w:rsidP="00295CED">
            <w:pPr>
              <w:pStyle w:val="TAC"/>
              <w:rPr>
                <w:rFonts w:eastAsiaTheme="minorEastAsia"/>
                <w:lang w:val="en-US" w:eastAsia="zh-CN"/>
              </w:rPr>
            </w:pPr>
            <w:r w:rsidRPr="00590AEE">
              <w:rPr>
                <w:lang w:eastAsia="zh-CN"/>
              </w:rPr>
              <w:t>CA_n1-n7-n26</w:t>
            </w:r>
          </w:p>
        </w:tc>
        <w:tc>
          <w:tcPr>
            <w:tcW w:w="1146" w:type="dxa"/>
            <w:tcBorders>
              <w:top w:val="single" w:sz="4" w:space="0" w:color="auto"/>
              <w:left w:val="single" w:sz="4" w:space="0" w:color="auto"/>
              <w:right w:val="single" w:sz="4" w:space="0" w:color="auto"/>
            </w:tcBorders>
            <w:vAlign w:val="center"/>
          </w:tcPr>
          <w:p w14:paraId="7BC0A90D"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9225E38"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268565FC"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66A62DA4"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1031D628" w14:textId="77777777" w:rsidR="00B10D30" w:rsidRPr="00590AEE" w:rsidRDefault="00B10D30" w:rsidP="00295CED">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62F16D62"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2FE32E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F47E45"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N/A</w:t>
            </w:r>
          </w:p>
        </w:tc>
      </w:tr>
      <w:tr w:rsidR="00B10D30" w:rsidRPr="00590AEE" w14:paraId="28464B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41C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282F923" w14:textId="77777777" w:rsidR="00B10D30" w:rsidRPr="00590AEE" w:rsidRDefault="00B10D30" w:rsidP="00295CED">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759C5308"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092A5744"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386291C3"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387EB950" w14:textId="77777777" w:rsidR="00B10D30" w:rsidRPr="00590AEE" w:rsidRDefault="00B10D30" w:rsidP="00295CED">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7097F2DF"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04D59CA"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7A48C4"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N/A</w:t>
            </w:r>
          </w:p>
        </w:tc>
      </w:tr>
      <w:tr w:rsidR="00B10D30" w:rsidRPr="00590AEE" w14:paraId="7E23764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C6FA0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736A1E" w14:textId="77777777" w:rsidR="00B10D30" w:rsidRPr="00590AEE" w:rsidRDefault="00B10D30" w:rsidP="00295CED">
            <w:pPr>
              <w:pStyle w:val="TAC"/>
              <w:rPr>
                <w:rFonts w:eastAsiaTheme="minorEastAsia"/>
                <w:lang w:val="en-US" w:eastAsia="zh-CN"/>
              </w:rPr>
            </w:pPr>
            <w:r w:rsidRPr="00590AEE">
              <w:rPr>
                <w:lang w:eastAsia="zh-CN"/>
              </w:rPr>
              <w:t>n26</w:t>
            </w:r>
          </w:p>
        </w:tc>
        <w:tc>
          <w:tcPr>
            <w:tcW w:w="960" w:type="dxa"/>
            <w:tcBorders>
              <w:top w:val="single" w:sz="4" w:space="0" w:color="auto"/>
              <w:left w:val="single" w:sz="4" w:space="0" w:color="auto"/>
              <w:right w:val="single" w:sz="4" w:space="0" w:color="auto"/>
            </w:tcBorders>
          </w:tcPr>
          <w:p w14:paraId="65BAA683"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4492D079"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4F54867A"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78B7CBF6"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3E188DCF"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4F05185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8388CA"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IMD5</w:t>
            </w:r>
          </w:p>
        </w:tc>
      </w:tr>
      <w:tr w:rsidR="00B10D30" w:rsidRPr="00590AEE" w14:paraId="401448D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7DC49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40EC525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451F99E3"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685F81D6"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304EFEB"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5F74E9E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33E3376"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44908F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E9B01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DB60D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3ABF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E03D43"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4A9AE5FE"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3376130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53C4872C"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35829374"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D5F9544" w14:textId="77777777" w:rsidR="00B10D30" w:rsidRPr="00590AEE" w:rsidRDefault="00B10D30" w:rsidP="00295CED">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06EE408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D2E2107" w14:textId="77777777" w:rsidR="00B10D30" w:rsidRPr="00590AEE" w:rsidRDefault="00B10D30" w:rsidP="00295CED">
            <w:pPr>
              <w:pStyle w:val="TAC"/>
              <w:rPr>
                <w:rFonts w:eastAsiaTheme="minorEastAsia"/>
                <w:lang w:eastAsia="zh-CN"/>
              </w:rPr>
            </w:pPr>
            <w:r w:rsidRPr="00590AEE">
              <w:rPr>
                <w:rFonts w:eastAsiaTheme="minorEastAsia"/>
                <w:lang w:eastAsia="zh-CN"/>
              </w:rPr>
              <w:t>IMD2</w:t>
            </w:r>
          </w:p>
        </w:tc>
      </w:tr>
      <w:tr w:rsidR="00B10D30" w:rsidRPr="00590AEE" w14:paraId="57871A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27D02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68678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2658119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1BA7912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0677F044"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4249208B"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A72450C"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CCF9AF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37841F5"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10496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028B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A13A38"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2D437BA5" w14:textId="77777777" w:rsidR="00B10D30" w:rsidRPr="00590AEE" w:rsidRDefault="00B10D30" w:rsidP="00295CED">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10EB21D1"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277CFD3C"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010BA404" w14:textId="77777777" w:rsidR="00B10D30" w:rsidRPr="00590AEE" w:rsidRDefault="00B10D30" w:rsidP="00295CED">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369FF04A" w14:textId="77777777" w:rsidR="00B10D30" w:rsidRPr="00590AEE" w:rsidRDefault="00B10D30" w:rsidP="00295CED">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30D221A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60B4C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7C9C37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FC72E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AD17C30"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7196021B" w14:textId="77777777" w:rsidR="00B10D30" w:rsidRPr="00590AEE" w:rsidRDefault="00B10D30" w:rsidP="00295CED">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22DBC500" w14:textId="77777777" w:rsidR="00B10D30" w:rsidRPr="00590AEE" w:rsidRDefault="00B10D30" w:rsidP="00295CED">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6421648B" w14:textId="77777777" w:rsidR="00B10D30" w:rsidRPr="00590AEE" w:rsidRDefault="00B10D30" w:rsidP="00295CED">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701B16A3" w14:textId="77777777" w:rsidR="00B10D30" w:rsidRPr="00590AEE" w:rsidRDefault="00B10D30" w:rsidP="00295CED">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5A406BDE" w14:textId="77777777" w:rsidR="00B10D30" w:rsidRPr="00590AEE" w:rsidRDefault="00B10D30" w:rsidP="00295CED">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7476F8D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3353E1A"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E06EAE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56A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A26406"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10E3F946" w14:textId="77777777" w:rsidR="00B10D30" w:rsidRPr="00590AEE" w:rsidRDefault="00B10D30" w:rsidP="00295CED">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14DEA3A9" w14:textId="77777777" w:rsidR="00B10D30" w:rsidRPr="00590AEE" w:rsidRDefault="00B10D30" w:rsidP="00295CED">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3C394AD5" w14:textId="77777777" w:rsidR="00B10D30" w:rsidRPr="00590AEE" w:rsidRDefault="00B10D30" w:rsidP="00295CED">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7CF8AF4F" w14:textId="77777777" w:rsidR="00B10D30" w:rsidRPr="00590AEE" w:rsidRDefault="00B10D30" w:rsidP="00295CED">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6B6A530C" w14:textId="77777777" w:rsidR="00B10D30" w:rsidRPr="00590AEE" w:rsidRDefault="00B10D30" w:rsidP="00295CED">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6900DC2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10BD568" w14:textId="77777777" w:rsidR="00B10D30" w:rsidRPr="00590AEE" w:rsidRDefault="00B10D30" w:rsidP="00295CED">
            <w:pPr>
              <w:pStyle w:val="TAC"/>
              <w:rPr>
                <w:rFonts w:eastAsiaTheme="minorEastAsia"/>
                <w:lang w:eastAsia="zh-CN"/>
              </w:rPr>
            </w:pPr>
            <w:r w:rsidRPr="00590AEE">
              <w:rPr>
                <w:rFonts w:eastAsiaTheme="minorEastAsia"/>
                <w:lang w:val="en-US" w:eastAsia="zh-CN"/>
              </w:rPr>
              <w:t>IMD5</w:t>
            </w:r>
          </w:p>
        </w:tc>
      </w:tr>
      <w:tr w:rsidR="00B10D30" w:rsidRPr="00590AEE" w14:paraId="5A8B3C19"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0A6F280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655FEC56" w14:textId="77777777" w:rsidR="00B10D30" w:rsidRPr="00590AEE" w:rsidRDefault="00B10D30" w:rsidP="00295CED">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2BFA7DE1" w14:textId="77777777" w:rsidR="00B10D30" w:rsidRPr="00590AEE" w:rsidRDefault="00B10D30" w:rsidP="00295CED">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43BBE406"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A27985E"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7C0D0DFC" w14:textId="77777777" w:rsidR="00B10D30" w:rsidRPr="00590AEE" w:rsidRDefault="00B10D30" w:rsidP="00295CED">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BDE7376"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0003389"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2C5D50D"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4E64FD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8D65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8AE1BA" w14:textId="77777777" w:rsidR="00B10D30" w:rsidRPr="00590AEE" w:rsidRDefault="00B10D30" w:rsidP="00295CED">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40266C0" w14:textId="77777777" w:rsidR="00B10D30" w:rsidRPr="00590AEE" w:rsidRDefault="00B10D30" w:rsidP="00295CED">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0B2CA6D9"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B09972B"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9F91946" w14:textId="77777777" w:rsidR="00B10D30" w:rsidRPr="00590AEE" w:rsidRDefault="00B10D30" w:rsidP="00295CED">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4B654C" w14:textId="77777777" w:rsidR="00B10D30" w:rsidRPr="00590AEE" w:rsidRDefault="00B10D30" w:rsidP="00295CED">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0B7A10C5"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4E2084A"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453F95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6FA2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BDDECA" w14:textId="77777777" w:rsidR="00B10D30" w:rsidRPr="00590AEE" w:rsidRDefault="00B10D30" w:rsidP="00295CED">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B18B3FD" w14:textId="77777777" w:rsidR="00B10D30" w:rsidRPr="00590AEE" w:rsidRDefault="00B10D30" w:rsidP="00295CED">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5DBDCB1F"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52658C6"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B288F14" w14:textId="77777777" w:rsidR="00B10D30" w:rsidRPr="00590AEE" w:rsidRDefault="00B10D30" w:rsidP="00295CED">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E05C25E"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5DFE4A4B"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F74F749"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40D278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616F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0F83E8" w14:textId="77777777" w:rsidR="00B10D30" w:rsidRPr="00590AEE" w:rsidRDefault="00B10D30" w:rsidP="00295CED">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A442696" w14:textId="77777777" w:rsidR="00B10D30" w:rsidRPr="00590AEE" w:rsidRDefault="00B10D30" w:rsidP="00295CED">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63891105" w14:textId="77777777" w:rsidR="00B10D30" w:rsidRPr="00590AEE" w:rsidRDefault="00B10D30" w:rsidP="00295CED">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C5EE66D"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7FBAB5DE" w14:textId="77777777" w:rsidR="00B10D30" w:rsidRPr="00590AEE" w:rsidRDefault="00B10D30" w:rsidP="00295CED">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8DFF06C" w14:textId="77777777" w:rsidR="00B10D30" w:rsidRPr="00590AEE" w:rsidRDefault="00B10D30" w:rsidP="00295CED">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021732E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F09AA2E" w14:textId="77777777" w:rsidR="00B10D30" w:rsidRPr="00590AEE" w:rsidRDefault="00B10D30" w:rsidP="00295CED">
            <w:pPr>
              <w:pStyle w:val="TAC"/>
              <w:rPr>
                <w:rFonts w:eastAsiaTheme="minorEastAsia"/>
                <w:lang w:eastAsia="ko-KR"/>
              </w:rPr>
            </w:pPr>
            <w:r w:rsidRPr="00590AEE">
              <w:rPr>
                <w:rFonts w:eastAsiaTheme="minorEastAsia"/>
                <w:lang w:eastAsia="ja-JP"/>
              </w:rPr>
              <w:t>IMD3</w:t>
            </w:r>
          </w:p>
        </w:tc>
      </w:tr>
      <w:tr w:rsidR="00B10D30" w:rsidRPr="00590AEE" w14:paraId="779918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6F97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0E0841" w14:textId="77777777" w:rsidR="00B10D30" w:rsidRPr="00590AEE" w:rsidRDefault="00B10D30" w:rsidP="00295CED">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065F4DB4" w14:textId="77777777" w:rsidR="00B10D30" w:rsidRPr="00590AEE" w:rsidRDefault="00B10D30" w:rsidP="00295CED">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1134ACB0"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CD19B8E"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049523C" w14:textId="77777777" w:rsidR="00B10D30" w:rsidRPr="00590AEE" w:rsidRDefault="00B10D30" w:rsidP="00295CED">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E46B64"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0F89985"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26626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118F04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424B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548C1FF" w14:textId="77777777" w:rsidR="00B10D30" w:rsidRPr="00590AEE" w:rsidRDefault="00B10D30" w:rsidP="00295CED">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3473664" w14:textId="77777777" w:rsidR="00B10D30" w:rsidRPr="00590AEE" w:rsidRDefault="00B10D30" w:rsidP="00295CED">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3DFE839A"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80B8CA6"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E1FB71D" w14:textId="77777777" w:rsidR="00B10D30" w:rsidRPr="00590AEE" w:rsidRDefault="00B10D30" w:rsidP="00295CED">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C0A236"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61BC0D2"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1C0EB8A"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2D25E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62017" w14:textId="77777777" w:rsidR="00B10D30" w:rsidRPr="00590AEE" w:rsidRDefault="00B10D30" w:rsidP="00295CED">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4FCA05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144E1F9C"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141F60BE"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12CF0DED"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C55F9B7" w14:textId="77777777" w:rsidR="00B10D30" w:rsidRPr="00590AEE" w:rsidRDefault="00B10D30" w:rsidP="00295CED">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959B94B"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2266DF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754FF49"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7B7331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4049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B051F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14482E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1C5E0D5E"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5F338CE3"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7B0D414" w14:textId="77777777" w:rsidR="00B10D30" w:rsidRPr="00590AEE" w:rsidRDefault="00B10D30" w:rsidP="00295CED">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5C4E78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DF2B48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30394E0"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1D3693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379F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9DCCF2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1703A519"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01E15DB8"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DD500B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F8907AF" w14:textId="77777777" w:rsidR="00B10D30" w:rsidRPr="00590AEE" w:rsidRDefault="00B10D30" w:rsidP="00295CED">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6F88C95" w14:textId="77777777" w:rsidR="00B10D30" w:rsidRPr="00590AEE" w:rsidRDefault="00B10D30" w:rsidP="00295CED">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7835F8F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499CBE1F"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B10D30" w:rsidRPr="00590AEE" w14:paraId="12F5AF2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C4EF4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0B1CAB4C" w14:textId="77777777" w:rsidR="00B10D30" w:rsidRPr="00590AEE" w:rsidRDefault="00B10D30" w:rsidP="00295CED">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65E44C0A" w14:textId="77777777" w:rsidR="00B10D30" w:rsidRPr="00590AEE" w:rsidRDefault="00B10D30" w:rsidP="00295CED">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0245F5C7"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F2741C"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05D4572" w14:textId="77777777" w:rsidR="00B10D30" w:rsidRPr="00590AEE" w:rsidRDefault="00B10D30" w:rsidP="00295CED">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53DE6C8"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2CB3B43"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AD2873"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0AA205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4C88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12B5422" w14:textId="77777777" w:rsidR="00B10D30" w:rsidRPr="00590AEE" w:rsidRDefault="00B10D30" w:rsidP="00295CED">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26479211" w14:textId="77777777" w:rsidR="00B10D30" w:rsidRPr="00590AEE" w:rsidRDefault="00B10D30" w:rsidP="00295CED">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22BB5771"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816458C"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976C7E0" w14:textId="77777777" w:rsidR="00B10D30" w:rsidRPr="00590AEE" w:rsidRDefault="00B10D30" w:rsidP="00295CED">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CDEC92C" w14:textId="77777777" w:rsidR="00B10D30" w:rsidRPr="00590AEE" w:rsidRDefault="00B10D30" w:rsidP="00295CED">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49D86CE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ED7DF66" w14:textId="77777777" w:rsidR="00B10D30" w:rsidRPr="00590AEE" w:rsidRDefault="00B10D30" w:rsidP="00295CED">
            <w:pPr>
              <w:pStyle w:val="TAC"/>
              <w:rPr>
                <w:rFonts w:eastAsiaTheme="minorEastAsia"/>
                <w:lang w:eastAsia="zh-CN"/>
              </w:rPr>
            </w:pPr>
            <w:r w:rsidRPr="00590AEE">
              <w:rPr>
                <w:rFonts w:eastAsiaTheme="minorEastAsia"/>
                <w:lang w:eastAsia="ko-KR"/>
              </w:rPr>
              <w:t>IMD4</w:t>
            </w:r>
          </w:p>
        </w:tc>
      </w:tr>
      <w:tr w:rsidR="00B10D30" w:rsidRPr="00590AEE" w14:paraId="1AA5F80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CC0A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2CD2941" w14:textId="77777777" w:rsidR="00B10D30" w:rsidRPr="00590AEE" w:rsidRDefault="00B10D30" w:rsidP="00295CED">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33B46AB2" w14:textId="77777777" w:rsidR="00B10D30" w:rsidRPr="00590AEE" w:rsidRDefault="00B10D30" w:rsidP="00295CED">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2B6DFE77"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5C7DFDE"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FE409CF" w14:textId="77777777" w:rsidR="00B10D30" w:rsidRPr="00590AEE" w:rsidRDefault="00B10D30" w:rsidP="00295CED">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A5932F2"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B046B9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39F8B0C"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0F07AB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2895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BEFFCD8" w14:textId="77777777" w:rsidR="00B10D30" w:rsidRPr="00590AEE" w:rsidRDefault="00B10D30" w:rsidP="00295CED">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70C3E37A" w14:textId="77777777" w:rsidR="00B10D30" w:rsidRPr="00590AEE" w:rsidRDefault="00B10D30" w:rsidP="00295CED">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25FAA6A6"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BD7F45D"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6C66741" w14:textId="77777777" w:rsidR="00B10D30" w:rsidRPr="00590AEE" w:rsidRDefault="00B10D30" w:rsidP="00295CED">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740FCA" w14:textId="77777777" w:rsidR="00B10D30" w:rsidRPr="00590AEE" w:rsidRDefault="00B10D30" w:rsidP="00295CED">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338E96C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3BBE7F" w14:textId="77777777" w:rsidR="00B10D30" w:rsidRPr="00590AEE" w:rsidRDefault="00B10D30" w:rsidP="00295CED">
            <w:pPr>
              <w:pStyle w:val="TAC"/>
              <w:rPr>
                <w:rFonts w:eastAsiaTheme="minorEastAsia"/>
                <w:lang w:eastAsia="zh-CN"/>
              </w:rPr>
            </w:pPr>
            <w:r w:rsidRPr="00590AEE">
              <w:rPr>
                <w:rFonts w:eastAsiaTheme="minorEastAsia"/>
                <w:lang w:eastAsia="ko-KR"/>
              </w:rPr>
              <w:t>IMD4</w:t>
            </w:r>
          </w:p>
        </w:tc>
      </w:tr>
      <w:tr w:rsidR="00B10D30" w:rsidRPr="00590AEE" w14:paraId="45362B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5CBB1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81FE1B" w14:textId="77777777" w:rsidR="00B10D30" w:rsidRPr="00590AEE" w:rsidRDefault="00B10D30" w:rsidP="00295CED">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69FE5049" w14:textId="77777777" w:rsidR="00B10D30" w:rsidRPr="00590AEE" w:rsidRDefault="00B10D30" w:rsidP="00295CED">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5C5AF1BC"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7F8A4BF"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08D4F900" w14:textId="77777777" w:rsidR="00B10D30" w:rsidRPr="00590AEE" w:rsidRDefault="00B10D30" w:rsidP="00295CED">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611EA8"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1E212E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8FD3710"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11EE06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27A4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EC1968" w14:textId="77777777" w:rsidR="00B10D30" w:rsidRPr="00590AEE" w:rsidRDefault="00B10D30" w:rsidP="00295CED">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15979F4C" w14:textId="77777777" w:rsidR="00B10D30" w:rsidRPr="00590AEE" w:rsidRDefault="00B10D30" w:rsidP="00295CED">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74C6EB77"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E4431AA"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931FCEE" w14:textId="77777777" w:rsidR="00B10D30" w:rsidRPr="00590AEE" w:rsidRDefault="00B10D30" w:rsidP="00295CED">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DC11CD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47B360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5D54612"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1A1BC6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8E17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1F1D8A"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1DBCF39A"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74DA24D2"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6FC3903C"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3C81490E"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6DC7048" w14:textId="77777777" w:rsidR="00B10D30" w:rsidRPr="00590AEE" w:rsidRDefault="00B10D30" w:rsidP="00295CED">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11CC5DF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3D7E1B" w14:textId="77777777" w:rsidR="00B10D30" w:rsidRPr="00590AEE" w:rsidRDefault="00B10D30" w:rsidP="00295CED">
            <w:pPr>
              <w:pStyle w:val="TAC"/>
              <w:rPr>
                <w:rFonts w:eastAsiaTheme="minorEastAsia"/>
                <w:lang w:eastAsia="zh-CN"/>
              </w:rPr>
            </w:pPr>
            <w:r w:rsidRPr="00590AEE">
              <w:rPr>
                <w:rFonts w:eastAsiaTheme="minorEastAsia" w:cs="Arial"/>
                <w:lang w:eastAsia="ko-KR"/>
              </w:rPr>
              <w:t>N/A</w:t>
            </w:r>
          </w:p>
        </w:tc>
      </w:tr>
      <w:tr w:rsidR="00B10D30" w:rsidRPr="00590AEE" w14:paraId="637D15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9CC2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E05EF5"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58A7BEA2"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364940B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33439919"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435522E8"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428FB6B" w14:textId="77777777" w:rsidR="00B10D30" w:rsidRPr="00590AEE" w:rsidRDefault="00B10D30" w:rsidP="00295CED">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342093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7697367" w14:textId="77777777" w:rsidR="00B10D30" w:rsidRPr="00590AEE" w:rsidRDefault="00B10D30" w:rsidP="00295CED">
            <w:pPr>
              <w:pStyle w:val="TAC"/>
              <w:rPr>
                <w:rFonts w:eastAsiaTheme="minorEastAsia"/>
                <w:lang w:eastAsia="zh-CN"/>
              </w:rPr>
            </w:pPr>
            <w:r w:rsidRPr="00590AEE">
              <w:rPr>
                <w:rFonts w:eastAsiaTheme="minorEastAsia" w:cs="Arial"/>
                <w:lang w:eastAsia="ko-KR"/>
              </w:rPr>
              <w:t>N/A</w:t>
            </w:r>
          </w:p>
        </w:tc>
      </w:tr>
      <w:tr w:rsidR="00B10D30" w:rsidRPr="00590AEE" w14:paraId="12AC7E9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A05D3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25ED97"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51187A1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330FD19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00E77707"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4ACE08BB"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D31C8D2" w14:textId="77777777" w:rsidR="00B10D30" w:rsidRPr="00590AEE" w:rsidRDefault="00B10D30" w:rsidP="00295CED">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59F2124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6B32C05" w14:textId="77777777" w:rsidR="00B10D30" w:rsidRPr="00590AEE" w:rsidRDefault="00B10D30" w:rsidP="00295CED">
            <w:pPr>
              <w:pStyle w:val="TAC"/>
              <w:rPr>
                <w:rFonts w:eastAsiaTheme="minorEastAsia"/>
                <w:lang w:eastAsia="zh-CN"/>
              </w:rPr>
            </w:pPr>
            <w:r w:rsidRPr="00590AEE">
              <w:rPr>
                <w:rFonts w:eastAsiaTheme="minorEastAsia" w:cs="Arial"/>
                <w:lang w:eastAsia="ko-KR"/>
              </w:rPr>
              <w:t>IMD4</w:t>
            </w:r>
          </w:p>
        </w:tc>
      </w:tr>
      <w:tr w:rsidR="00B10D30" w:rsidRPr="00590AEE" w14:paraId="6C83BBC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80C788" w14:textId="77777777" w:rsidR="00B10D30" w:rsidRPr="00590AEE" w:rsidRDefault="00B10D30" w:rsidP="00295CED">
            <w:pPr>
              <w:pStyle w:val="TAC"/>
              <w:rPr>
                <w:lang w:val="en-US" w:eastAsia="zh-CN"/>
              </w:rPr>
            </w:pPr>
            <w:r w:rsidRPr="00590AEE">
              <w:rPr>
                <w:rFonts w:hint="eastAsia"/>
                <w:lang w:val="en-US" w:eastAsia="zh-CN"/>
              </w:rPr>
              <w:t>CA</w:t>
            </w:r>
            <w:r w:rsidRPr="00590AEE">
              <w:rPr>
                <w:rFonts w:eastAsiaTheme="minorEastAsia"/>
              </w:rPr>
              <w:t>_</w:t>
            </w:r>
            <w:r w:rsidRPr="00590AEE">
              <w:rPr>
                <w:rFonts w:hint="eastAsia"/>
                <w:lang w:val="en-US" w:eastAsia="zh-CN"/>
              </w:rPr>
              <w:t>n</w:t>
            </w:r>
            <w:r w:rsidRPr="00590AEE">
              <w:rPr>
                <w:rFonts w:eastAsiaTheme="minorEastAsia"/>
              </w:rPr>
              <w:t>1</w:t>
            </w:r>
            <w:r w:rsidRPr="00590AEE">
              <w:rPr>
                <w:rFonts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2D73AF75" w14:textId="77777777" w:rsidR="00B10D30" w:rsidRPr="00590AEE" w:rsidRDefault="00B10D30" w:rsidP="00295CED">
            <w:pPr>
              <w:pStyle w:val="TAC"/>
              <w:rPr>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A1EE981" w14:textId="77777777" w:rsidR="00B10D30" w:rsidRPr="00590AEE" w:rsidRDefault="00B10D30" w:rsidP="00295CED">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1EF0D714"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877CC3F"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6E34648" w14:textId="77777777" w:rsidR="00B10D30" w:rsidRPr="00590AEE" w:rsidRDefault="00B10D30" w:rsidP="00295CED">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80C173E" w14:textId="77777777" w:rsidR="00B10D30" w:rsidRPr="00590AEE" w:rsidRDefault="00B10D30" w:rsidP="00295CED">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E46C4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019E570" w14:textId="77777777" w:rsidR="00B10D30" w:rsidRPr="00590AEE" w:rsidRDefault="00B10D30" w:rsidP="00295CED">
            <w:pPr>
              <w:pStyle w:val="TAC"/>
              <w:rPr>
                <w:rFonts w:eastAsia="MS Mincho"/>
              </w:rPr>
            </w:pPr>
            <w:r w:rsidRPr="00590AEE">
              <w:rPr>
                <w:rFonts w:eastAsiaTheme="minorEastAsia"/>
                <w:lang w:eastAsia="ko-KR"/>
              </w:rPr>
              <w:t>N/A</w:t>
            </w:r>
          </w:p>
        </w:tc>
      </w:tr>
      <w:tr w:rsidR="00B10D30" w:rsidRPr="00590AEE" w14:paraId="276DE1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C77CB7" w14:textId="77777777" w:rsidR="00B10D30" w:rsidRPr="00590AEE" w:rsidRDefault="00B10D30" w:rsidP="00295CE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082D9B" w14:textId="77777777" w:rsidR="00B10D30" w:rsidRPr="00590AEE" w:rsidRDefault="00B10D30" w:rsidP="00295CED">
            <w:pPr>
              <w:pStyle w:val="TAC"/>
              <w:rPr>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08CA64D6" w14:textId="77777777" w:rsidR="00B10D30" w:rsidRPr="00590AEE" w:rsidRDefault="00B10D30" w:rsidP="00295CED">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578B0AD5"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C2B63DA"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A246D5" w14:textId="77777777" w:rsidR="00B10D30" w:rsidRPr="00590AEE" w:rsidRDefault="00B10D30" w:rsidP="00295CED">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278452C4" w14:textId="77777777" w:rsidR="00B10D30" w:rsidRPr="00590AEE" w:rsidRDefault="00B10D30" w:rsidP="00295CED">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1A67E69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053FD0" w14:textId="77777777" w:rsidR="00B10D30" w:rsidRPr="00590AEE" w:rsidRDefault="00B10D30" w:rsidP="00295CED">
            <w:pPr>
              <w:pStyle w:val="TAC"/>
              <w:rPr>
                <w:rFonts w:eastAsia="MS Mincho"/>
              </w:rPr>
            </w:pPr>
            <w:r w:rsidRPr="00590AEE">
              <w:rPr>
                <w:rFonts w:eastAsiaTheme="minorEastAsia"/>
                <w:lang w:eastAsia="ko-KR"/>
              </w:rPr>
              <w:t>IMD4</w:t>
            </w:r>
          </w:p>
        </w:tc>
      </w:tr>
      <w:tr w:rsidR="00B10D30" w:rsidRPr="00590AEE" w14:paraId="7C235F6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FD5C4" w14:textId="77777777" w:rsidR="00B10D30" w:rsidRPr="00590AEE" w:rsidRDefault="00B10D30" w:rsidP="00295CE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988776" w14:textId="77777777" w:rsidR="00B10D30" w:rsidRPr="00590AEE" w:rsidRDefault="00B10D30" w:rsidP="00295CED">
            <w:pPr>
              <w:pStyle w:val="TAC"/>
              <w:rPr>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169189BE" w14:textId="77777777" w:rsidR="00B10D30" w:rsidRPr="00590AEE" w:rsidRDefault="00B10D30" w:rsidP="00295CED">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685E09A0"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A42387"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5F3DB2C" w14:textId="77777777" w:rsidR="00B10D30" w:rsidRPr="00590AEE" w:rsidRDefault="00B10D30" w:rsidP="00295CED">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772BD476" w14:textId="77777777" w:rsidR="00B10D30" w:rsidRPr="00590AEE" w:rsidRDefault="00B10D30" w:rsidP="00295CED">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82BCE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D951A6C" w14:textId="77777777" w:rsidR="00B10D30" w:rsidRPr="00590AEE" w:rsidRDefault="00B10D30" w:rsidP="00295CED">
            <w:pPr>
              <w:pStyle w:val="TAC"/>
              <w:rPr>
                <w:rFonts w:eastAsia="MS Mincho"/>
              </w:rPr>
            </w:pPr>
            <w:r w:rsidRPr="00590AEE">
              <w:rPr>
                <w:rFonts w:eastAsiaTheme="minorEastAsia"/>
                <w:lang w:eastAsia="ko-KR"/>
              </w:rPr>
              <w:t>N/A</w:t>
            </w:r>
          </w:p>
        </w:tc>
      </w:tr>
      <w:tr w:rsidR="00B10D30" w:rsidRPr="00590AEE" w14:paraId="7FB5161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0A94B" w14:textId="77777777" w:rsidR="00B10D30" w:rsidRPr="00590AEE" w:rsidRDefault="00B10D30" w:rsidP="00295CED">
            <w:pPr>
              <w:pStyle w:val="TAC"/>
              <w:rPr>
                <w:rFonts w:eastAsiaTheme="minorEastAsia"/>
                <w:lang w:val="en-US" w:eastAsia="zh-CN"/>
              </w:rPr>
            </w:pPr>
            <w:r w:rsidRPr="00590AEE">
              <w:rPr>
                <w:rFonts w:hint="eastAsia"/>
                <w:lang w:val="en-US" w:eastAsia="zh-CN"/>
              </w:rPr>
              <w:t>CA</w:t>
            </w:r>
            <w:r w:rsidRPr="00590AEE">
              <w:rPr>
                <w:rFonts w:eastAsiaTheme="minorEastAsia"/>
              </w:rPr>
              <w:t>_</w:t>
            </w:r>
            <w:r w:rsidRPr="00590AEE">
              <w:rPr>
                <w:rFonts w:hint="eastAsia"/>
                <w:lang w:val="en-US" w:eastAsia="zh-CN"/>
              </w:rPr>
              <w:t>n</w:t>
            </w:r>
            <w:r w:rsidRPr="00590AEE">
              <w:rPr>
                <w:rFonts w:eastAsiaTheme="minorEastAsia"/>
              </w:rPr>
              <w:t>1</w:t>
            </w:r>
            <w:r w:rsidRPr="00590AEE">
              <w:rPr>
                <w:rFonts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3E3B9436" w14:textId="77777777" w:rsidR="00B10D30" w:rsidRPr="00590AEE" w:rsidRDefault="00B10D30" w:rsidP="00295CED">
            <w:pPr>
              <w:pStyle w:val="TAC"/>
              <w:rPr>
                <w:rFonts w:eastAsiaTheme="minorEastAsia" w:cs="Arial"/>
                <w:lang w:eastAsia="ko-KR"/>
              </w:rPr>
            </w:pPr>
            <w:r w:rsidRPr="00590AEE">
              <w:rPr>
                <w:rFonts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EB1C019" w14:textId="77777777" w:rsidR="00B10D30" w:rsidRPr="00590AEE" w:rsidRDefault="00B10D30" w:rsidP="00295CED">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542348D0"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68AD2336"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52CABAD" w14:textId="77777777" w:rsidR="00B10D30" w:rsidRPr="00590AEE" w:rsidRDefault="00B10D30" w:rsidP="00295CED">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DC2FC9E" w14:textId="77777777" w:rsidR="00B10D30" w:rsidRPr="00590AEE" w:rsidRDefault="00B10D30" w:rsidP="00295CED">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2C61FB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5E8669B" w14:textId="77777777" w:rsidR="00B10D30" w:rsidRPr="00590AEE" w:rsidRDefault="00B10D30" w:rsidP="00295CED">
            <w:pPr>
              <w:pStyle w:val="TAC"/>
              <w:rPr>
                <w:rFonts w:eastAsiaTheme="minorEastAsia" w:cs="Arial"/>
                <w:lang w:eastAsia="ko-KR"/>
              </w:rPr>
            </w:pPr>
            <w:r w:rsidRPr="00590AEE">
              <w:rPr>
                <w:rFonts w:eastAsia="MS Mincho"/>
              </w:rPr>
              <w:t>N/A</w:t>
            </w:r>
          </w:p>
        </w:tc>
      </w:tr>
      <w:tr w:rsidR="00B10D30" w:rsidRPr="00590AEE" w14:paraId="0DD192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11D124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53D264" w14:textId="77777777" w:rsidR="00B10D30" w:rsidRPr="00590AEE" w:rsidRDefault="00B10D30" w:rsidP="00295CED">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1BB0592" w14:textId="77777777" w:rsidR="00B10D30" w:rsidRPr="00590AEE" w:rsidRDefault="00B10D30" w:rsidP="00295CED">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ED17133"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3F0B673"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4943C9B" w14:textId="77777777" w:rsidR="00B10D30" w:rsidRPr="00590AEE" w:rsidRDefault="00B10D30" w:rsidP="00295CED">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5E5F6A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12333CC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2AE8FDA"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r>
      <w:tr w:rsidR="00B10D30" w:rsidRPr="00590AEE" w14:paraId="09D7E2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FEB4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55FEFB0" w14:textId="77777777" w:rsidR="00B10D30" w:rsidRPr="00590AEE" w:rsidRDefault="00B10D30" w:rsidP="00295CED">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3C7B1492"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58D0F284" w14:textId="77777777" w:rsidR="00B10D30" w:rsidRPr="00590AEE" w:rsidRDefault="00B10D30" w:rsidP="00295CED">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62F484BF" w14:textId="77777777" w:rsidR="00B10D30" w:rsidRPr="00590AEE" w:rsidRDefault="00B10D30" w:rsidP="00295CED">
            <w:pPr>
              <w:pStyle w:val="TAC"/>
              <w:rPr>
                <w:rFonts w:eastAsiaTheme="minorEastAsia" w:cs="Arial"/>
                <w:lang w:val="en-US" w:eastAsia="ko-KR"/>
              </w:rPr>
            </w:pPr>
            <w:r w:rsidRPr="00590AEE">
              <w:rPr>
                <w:rFonts w:eastAsia="MS Mincho"/>
              </w:rPr>
              <w:t>5</w:t>
            </w:r>
            <w:r w:rsidRPr="00590AEE">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59958893"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8A54C89" w14:textId="77777777" w:rsidR="00B10D30" w:rsidRPr="00590AEE" w:rsidRDefault="00B10D30" w:rsidP="00295CED">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58761B8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60A07BE" w14:textId="77777777" w:rsidR="00B10D30" w:rsidRPr="00590AEE" w:rsidRDefault="00B10D30" w:rsidP="00295CED">
            <w:pPr>
              <w:pStyle w:val="TAC"/>
              <w:rPr>
                <w:rFonts w:eastAsiaTheme="minorEastAsia" w:cs="Arial"/>
                <w:lang w:eastAsia="ko-KR"/>
              </w:rPr>
            </w:pPr>
            <w:r w:rsidRPr="00590AEE">
              <w:rPr>
                <w:rFonts w:eastAsia="MS Mincho"/>
                <w:lang w:val="sv-SE"/>
              </w:rPr>
              <w:t>IMD3</w:t>
            </w:r>
          </w:p>
        </w:tc>
      </w:tr>
      <w:tr w:rsidR="00B10D30" w:rsidRPr="00590AEE" w14:paraId="7807AA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2210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7E1CB49" w14:textId="77777777" w:rsidR="00B10D30" w:rsidRPr="00590AEE" w:rsidRDefault="00B10D30" w:rsidP="00295CED">
            <w:pPr>
              <w:pStyle w:val="TAC"/>
              <w:rPr>
                <w:rFonts w:eastAsiaTheme="minorEastAsia" w:cs="Arial"/>
                <w:lang w:eastAsia="ko-KR"/>
              </w:rPr>
            </w:pPr>
            <w:r w:rsidRPr="00590AEE">
              <w:rPr>
                <w:rFonts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3C409619" w14:textId="77777777" w:rsidR="00B10D30" w:rsidRPr="00590AEE" w:rsidRDefault="00B10D30" w:rsidP="00295CED">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14CB0A1C"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4C4FA385"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6410CDF" w14:textId="77777777" w:rsidR="00B10D30" w:rsidRPr="00590AEE" w:rsidRDefault="00B10D30" w:rsidP="00295CED">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8977B8A" w14:textId="77777777" w:rsidR="00B10D30" w:rsidRPr="00590AEE" w:rsidRDefault="00B10D30" w:rsidP="00295CED">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566B1D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64ECC7C" w14:textId="77777777" w:rsidR="00B10D30" w:rsidRPr="00590AEE" w:rsidRDefault="00B10D30" w:rsidP="00295CED">
            <w:pPr>
              <w:pStyle w:val="TAC"/>
              <w:rPr>
                <w:rFonts w:eastAsiaTheme="minorEastAsia" w:cs="Arial"/>
                <w:lang w:eastAsia="ko-KR"/>
              </w:rPr>
            </w:pPr>
            <w:r w:rsidRPr="00590AEE">
              <w:rPr>
                <w:rFonts w:eastAsia="MS Mincho"/>
              </w:rPr>
              <w:t>N/A</w:t>
            </w:r>
          </w:p>
        </w:tc>
      </w:tr>
      <w:tr w:rsidR="00B10D30" w:rsidRPr="00590AEE" w14:paraId="775B16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360E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19CF7F" w14:textId="77777777" w:rsidR="00B10D30" w:rsidRPr="00590AEE" w:rsidRDefault="00B10D30" w:rsidP="00295CED">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039F07D" w14:textId="77777777" w:rsidR="00B10D30" w:rsidRPr="00590AEE" w:rsidRDefault="00B10D30" w:rsidP="00295CED">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39CBAB79"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557E2669"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639461BC" w14:textId="77777777" w:rsidR="00B10D30" w:rsidRPr="00590AEE" w:rsidRDefault="00B10D30" w:rsidP="00295CED">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E765019" w14:textId="77777777" w:rsidR="00B10D30" w:rsidRPr="00590AEE" w:rsidRDefault="00B10D30" w:rsidP="00295CED">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2BEBB10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BF2A971" w14:textId="77777777" w:rsidR="00B10D30" w:rsidRPr="00590AEE" w:rsidRDefault="00B10D30" w:rsidP="00295CED">
            <w:pPr>
              <w:pStyle w:val="TAC"/>
              <w:rPr>
                <w:rFonts w:eastAsiaTheme="minorEastAsia" w:cs="Arial"/>
                <w:lang w:eastAsia="ko-KR"/>
              </w:rPr>
            </w:pPr>
            <w:r w:rsidRPr="00590AEE">
              <w:rPr>
                <w:rFonts w:eastAsia="MS Mincho"/>
                <w:lang w:val="sv-SE"/>
              </w:rPr>
              <w:t>IMD5</w:t>
            </w:r>
          </w:p>
        </w:tc>
      </w:tr>
      <w:tr w:rsidR="00B10D30" w:rsidRPr="00590AEE" w14:paraId="3D53743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5BE1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C0B0739" w14:textId="77777777" w:rsidR="00B10D30" w:rsidRPr="00590AEE" w:rsidRDefault="00B10D30" w:rsidP="00295CED">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E20E175"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2E7637D9" w14:textId="77777777" w:rsidR="00B10D30" w:rsidRPr="00590AEE" w:rsidRDefault="00B10D30" w:rsidP="00295CED">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08493A5B" w14:textId="77777777" w:rsidR="00B10D30" w:rsidRPr="00590AEE" w:rsidRDefault="00B10D30" w:rsidP="00295CED">
            <w:pPr>
              <w:pStyle w:val="TAC"/>
              <w:rPr>
                <w:rFonts w:eastAsiaTheme="minorEastAsia" w:cs="Arial"/>
                <w:lang w:val="en-US" w:eastAsia="ko-KR"/>
              </w:rPr>
            </w:pPr>
            <w:r w:rsidRPr="00590AEE">
              <w:rPr>
                <w:rFonts w:eastAsia="MS Mincho"/>
              </w:rPr>
              <w:t>5</w:t>
            </w:r>
            <w:r w:rsidRPr="00590AEE">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7C506336" w14:textId="77777777" w:rsidR="00B10D30" w:rsidRPr="00590AEE" w:rsidRDefault="00B10D30" w:rsidP="00295CED">
            <w:pPr>
              <w:pStyle w:val="TAC"/>
              <w:rPr>
                <w:rFonts w:eastAsiaTheme="minorEastAsia" w:cs="Arial"/>
                <w:lang w:val="en-US" w:eastAsia="ko-KR"/>
              </w:rPr>
            </w:pPr>
            <w:r w:rsidRPr="00590AEE">
              <w:rPr>
                <w:rFonts w:eastAsia="MS Mincho"/>
              </w:rPr>
              <w:t>33</w:t>
            </w:r>
            <w:r w:rsidRPr="00590AEE">
              <w:rPr>
                <w:rFonts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32FB0AA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63D3674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02DEFC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r>
      <w:tr w:rsidR="00B10D30" w:rsidRPr="00590AEE" w14:paraId="12B445E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F19AF"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03A91A08"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09585504"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CC21F18"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5E2FAEBD"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664F6C63"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FFE091B"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FAFFCF2"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D8782DE"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41403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EAA52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CCEBB22"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31EDEBC2"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0F7A343E"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E32DBEE"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2C162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65A7DBC"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896452E"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7E8ABD0"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A6E62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EDA4DB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7E500A3"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75630CC"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409AFC2B"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4C8D36B"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763628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AC7806D"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1296B609"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AD221FB"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IMD5</w:t>
            </w:r>
          </w:p>
        </w:tc>
      </w:tr>
      <w:tr w:rsidR="00B10D30" w:rsidRPr="00590AEE" w14:paraId="57E5D3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B9BA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B39A19B"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CF99F7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1F6737C7"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5D392D3"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0B49812"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3AC834"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91F2851"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B5A7274"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B06340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FC90C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4B32E8"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59ECB77C"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6947FBA4"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8DBC7D"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84CF32"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B0D6518"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BEBF87A"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6A820FC"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2F981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680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C882246"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7D979D2F"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3C761866"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992D281"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0A26359"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0CA27EB"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466A535D"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0CED53"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610E197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6775"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0D32E58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49CF0D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43D159A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51692FD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B5C17B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071A4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68707B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405BC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70C26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F3D6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6D58E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02F8E28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117F10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E8636B2"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DED080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959EBA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9B344D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656CC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5AF4375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0CC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20BCC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09F63BE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66546E4"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65D6C3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90DA6E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BC9418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52E41F8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4995F93"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43B1FF9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FC9DA9"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2739430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ACDF75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A97294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417BD7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CB95C8"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63DEB8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0826E8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6D6A62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7465A7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EA705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81F18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C1A6F4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1D2BBDF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223E8E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A9B70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7DFB00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B71F67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E09AE0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4AF8C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D497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B7809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2CC2CF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2DE4F37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435CF4DF"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02AE44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846CC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3B4D16B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6CFB7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B10D30" w:rsidRPr="00590AEE" w14:paraId="4E9F6E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E3AD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851C1D"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F9458F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292663D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0D1BE4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97D449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BE3C4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E1BA30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49E33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67217A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63FDA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807412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495BE35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652E5168"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CF5EED4"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1D81202"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937AC2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7D3E3F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6DDD42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4EB75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6429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917BC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B45CD4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FE18DD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B0B318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778836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556D5F3"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6F5A8D9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F6AA2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58964E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1185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33EE43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EC5330B"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6E4427E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BAB86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14052C1"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BB39711"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33B7690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E450324"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IMD3</w:t>
            </w:r>
          </w:p>
        </w:tc>
      </w:tr>
      <w:tr w:rsidR="00B10D30" w:rsidRPr="00590AEE" w14:paraId="389BED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4E56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668E35"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126A7D1F"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1A4EB71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8D313B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4A776C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852F8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B7C0E9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1490044"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r>
      <w:tr w:rsidR="00B10D30" w:rsidRPr="00590AEE" w14:paraId="05280C7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FD79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379CFF"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B8EBA75"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4D93C97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9A56F9E"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AB7C48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6FA8D57"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50CFB7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E184BF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r>
      <w:tr w:rsidR="00B10D30" w:rsidRPr="00590AEE" w14:paraId="6297AAD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7400AF"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394B1B48"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626D9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8137BA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7A51F5"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5A723F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1C375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82DDD1"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84680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IMD3</w:t>
            </w:r>
          </w:p>
        </w:tc>
      </w:tr>
      <w:tr w:rsidR="00B10D30" w:rsidRPr="00590AEE" w14:paraId="0F3815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29D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DB60F6"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B237A21"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B11501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23AF474"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C0B50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EE5BF6"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4ACB99"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71A79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031312B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7D0F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208D951"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885D1D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0CF0D26"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2385CE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75195C9"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FEC27DE"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1C26669"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9DFA03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97778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0AB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74A563"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CF999F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E953C4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E364091"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257CD2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D66EA4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37533A"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80CE4F"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5AF726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4F06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DB47A00"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FB925D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CEDB31F"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D9C94"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6CBE65"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FD1005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00790D4"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4BF2D3"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IMD5</w:t>
            </w:r>
          </w:p>
        </w:tc>
      </w:tr>
      <w:tr w:rsidR="00B10D30" w:rsidRPr="00590AEE" w14:paraId="155066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3B2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9198C5"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89EC2C9"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DA397B8"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800740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47089C3"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61C76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E2C3BF3"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204983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4CD8A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5D6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E9B266"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16D96B8" w14:textId="77777777" w:rsidR="00B10D30" w:rsidRPr="00590AEE" w:rsidRDefault="00B10D30" w:rsidP="00295CED">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143BFC5E"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C4D6ECC"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1A08158"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58EE2C3" w14:textId="77777777" w:rsidR="00B10D30" w:rsidRPr="00590AEE" w:rsidRDefault="00B10D30" w:rsidP="00295CED">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59E2BDA"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05424E"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060A70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178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8DF3BC"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5CCC4A10" w14:textId="77777777" w:rsidR="00B10D30" w:rsidRPr="00590AEE" w:rsidRDefault="00B10D30" w:rsidP="00295CED">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24422EB1"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A05FED7"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30E3CF8"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445DF26" w14:textId="77777777" w:rsidR="00B10D30" w:rsidRPr="00590AEE" w:rsidRDefault="00B10D30" w:rsidP="00295CED">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78E5B66"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54FA12"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B4B76E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7FA2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7E95E3"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348D5A4" w14:textId="77777777" w:rsidR="00B10D30" w:rsidRPr="00590AEE" w:rsidRDefault="00B10D30" w:rsidP="00295CED">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7C38ECE9" w14:textId="77777777" w:rsidR="00B10D30" w:rsidRPr="00590AEE" w:rsidRDefault="00B10D30" w:rsidP="00295CED">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EE59BE9" w14:textId="77777777" w:rsidR="00B10D30" w:rsidRPr="00590AEE" w:rsidRDefault="00B10D30" w:rsidP="00295CED">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99AF776" w14:textId="77777777" w:rsidR="00B10D30" w:rsidRPr="00590AEE" w:rsidRDefault="00B10D30" w:rsidP="00295CED">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9143E17" w14:textId="77777777" w:rsidR="00B10D30" w:rsidRPr="00590AEE" w:rsidRDefault="00B10D30" w:rsidP="00295CED">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689EB21F"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B245130" w14:textId="77777777" w:rsidR="00B10D30" w:rsidRPr="00590AEE" w:rsidRDefault="00B10D30" w:rsidP="00295CED">
            <w:pPr>
              <w:pStyle w:val="TAC"/>
              <w:rPr>
                <w:rFonts w:eastAsia="MS Mincho" w:cs="Arial"/>
                <w:szCs w:val="18"/>
                <w:lang w:eastAsia="ja-JP"/>
              </w:rPr>
            </w:pPr>
            <w:r w:rsidRPr="00590AEE">
              <w:rPr>
                <w:rFonts w:eastAsiaTheme="minorEastAsia"/>
              </w:rPr>
              <w:t>IMD3</w:t>
            </w:r>
          </w:p>
        </w:tc>
      </w:tr>
      <w:tr w:rsidR="00B10D30" w:rsidRPr="00590AEE" w14:paraId="217B230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E4FCC"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6AE7F596" w14:textId="77777777" w:rsidR="00B10D30" w:rsidRPr="00590AEE" w:rsidRDefault="00B10D30" w:rsidP="00295CED">
            <w:pPr>
              <w:pStyle w:val="TAC"/>
              <w:rPr>
                <w:rFonts w:eastAsiaTheme="minorEastAsia" w:cs="Arial"/>
                <w:lang w:eastAsia="ko-KR"/>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FC5695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3366ED2C"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EA57E2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DE5C82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33D6C04" w14:textId="77777777" w:rsidR="00B10D30" w:rsidRPr="00590AEE" w:rsidRDefault="00B10D30" w:rsidP="00295CED">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665D77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C075CAC" w14:textId="77777777" w:rsidR="00B10D30" w:rsidRPr="00590AEE" w:rsidRDefault="00B10D30" w:rsidP="00295CED">
            <w:pPr>
              <w:pStyle w:val="TAC"/>
              <w:rPr>
                <w:rFonts w:eastAsiaTheme="minorEastAsia" w:cs="Arial"/>
                <w:lang w:eastAsia="ko-KR"/>
              </w:rPr>
            </w:pPr>
            <w:r w:rsidRPr="00590AEE">
              <w:rPr>
                <w:rFonts w:eastAsiaTheme="minorEastAsia"/>
                <w:lang w:eastAsia="ko-KR"/>
              </w:rPr>
              <w:t>N/A</w:t>
            </w:r>
          </w:p>
        </w:tc>
      </w:tr>
      <w:tr w:rsidR="00B10D30" w:rsidRPr="00590AEE" w14:paraId="70DC7A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FB96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DCED5EA" w14:textId="77777777" w:rsidR="00B10D30" w:rsidRPr="00590AEE" w:rsidRDefault="00B10D30" w:rsidP="00295CED">
            <w:pPr>
              <w:pStyle w:val="TAC"/>
              <w:rPr>
                <w:rFonts w:eastAsiaTheme="minorEastAsia" w:cs="Arial"/>
                <w:lang w:eastAsia="ko-KR"/>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12F13EA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4BFDAC44"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DC6827F"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3891B27"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5DE378EA" w14:textId="77777777" w:rsidR="00B10D30" w:rsidRPr="00590AEE" w:rsidRDefault="00B10D30" w:rsidP="00295CED">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AA2895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87CA541" w14:textId="77777777" w:rsidR="00B10D30" w:rsidRPr="00590AEE" w:rsidRDefault="00B10D30" w:rsidP="00295CED">
            <w:pPr>
              <w:pStyle w:val="TAC"/>
              <w:rPr>
                <w:rFonts w:eastAsiaTheme="minorEastAsia" w:cs="Arial"/>
                <w:lang w:eastAsia="ko-KR"/>
              </w:rPr>
            </w:pPr>
            <w:r w:rsidRPr="00590AEE">
              <w:rPr>
                <w:rFonts w:eastAsiaTheme="minorEastAsia"/>
                <w:lang w:eastAsia="ko-KR"/>
              </w:rPr>
              <w:t>N/A</w:t>
            </w:r>
          </w:p>
        </w:tc>
      </w:tr>
      <w:tr w:rsidR="00B10D30" w:rsidRPr="00590AEE" w14:paraId="126746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6073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360BD9" w14:textId="77777777" w:rsidR="00B10D30" w:rsidRPr="00590AEE" w:rsidRDefault="00B10D30" w:rsidP="00295CED">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647180F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716D4464"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07E5A72B"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04AD36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219C9B11" w14:textId="77777777" w:rsidR="00B10D30" w:rsidRPr="00590AEE" w:rsidRDefault="00B10D30" w:rsidP="00295CED">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0FF598B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EF9D02" w14:textId="77777777" w:rsidR="00B10D30" w:rsidRPr="00590AEE" w:rsidRDefault="00B10D30" w:rsidP="00295CED">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B10D30" w:rsidRPr="00590AEE" w14:paraId="4D2E22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0278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C3B17C" w14:textId="77777777" w:rsidR="00B10D30" w:rsidRPr="00590AEE" w:rsidRDefault="00B10D30" w:rsidP="00295CED">
            <w:pPr>
              <w:pStyle w:val="TAC"/>
              <w:rPr>
                <w:rFonts w:eastAsiaTheme="minorEastAsia" w:cs="Arial"/>
                <w:lang w:eastAsia="ko-KR"/>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3A7CAF13" w14:textId="77777777" w:rsidR="00B10D30" w:rsidRPr="00590AEE" w:rsidRDefault="00B10D30" w:rsidP="00295CED">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5C553B40"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CCEEDC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985AC5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8322BEC"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7CBE92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4BC7701"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66133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E1F6C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C44538" w14:textId="77777777" w:rsidR="00B10D30" w:rsidRPr="00590AEE" w:rsidRDefault="00B10D30" w:rsidP="00295CED">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64A05FF7"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778E72C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ED61349"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5AEAD03"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9302F9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9EBC7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CB066B7"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4D462C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F8F8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F61E17A" w14:textId="77777777" w:rsidR="00B10D30" w:rsidRPr="00590AEE" w:rsidRDefault="00B10D30" w:rsidP="00295CED">
            <w:pPr>
              <w:pStyle w:val="TAC"/>
              <w:rPr>
                <w:rFonts w:eastAsiaTheme="minorEastAsia" w:cs="Arial"/>
                <w:lang w:eastAsia="ko-KR"/>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0913C7C9"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56E421E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8F5FB2F"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FB1E023"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45F0830B" w14:textId="77777777" w:rsidR="00B10D30" w:rsidRPr="00590AEE" w:rsidRDefault="00B10D30" w:rsidP="00295CED">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36E01F2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F17F30F" w14:textId="77777777" w:rsidR="00B10D30" w:rsidRPr="00590AEE" w:rsidRDefault="00B10D30" w:rsidP="00295CED">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B10D30" w:rsidRPr="00590AEE" w14:paraId="5CF9EA4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DDA449" w14:textId="77777777" w:rsidR="00B10D30" w:rsidRPr="00590AEE" w:rsidRDefault="00B10D30" w:rsidP="00295CED">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4BF46F5E" w14:textId="77777777" w:rsidR="00B10D30" w:rsidRPr="00590AEE" w:rsidRDefault="00B10D30" w:rsidP="00295CED">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B6143BC" w14:textId="77777777" w:rsidR="00B10D30" w:rsidRPr="00590AEE" w:rsidRDefault="00B10D30" w:rsidP="00295CED">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5D70744A"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E2A116D"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EEB5491" w14:textId="77777777" w:rsidR="00B10D30" w:rsidRPr="00590AEE" w:rsidRDefault="00B10D30" w:rsidP="00295CED">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51833F0"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C8D625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703845D"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093826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9DA7C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3AF635" w14:textId="77777777" w:rsidR="00B10D30" w:rsidRPr="00590AEE" w:rsidRDefault="00B10D30" w:rsidP="00295CED">
            <w:pPr>
              <w:pStyle w:val="TAC"/>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2A04129E"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794AF62F"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BD37185"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9B6CC51"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4C90077"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E23A22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811AD74"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3FFEE5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3B93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A29AB4" w14:textId="77777777" w:rsidR="00B10D30" w:rsidRPr="00590AEE" w:rsidRDefault="00B10D30" w:rsidP="00295CED">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B15ED2A" w14:textId="77777777" w:rsidR="00B10D30" w:rsidRPr="00590AEE" w:rsidRDefault="00B10D30" w:rsidP="00295CED">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338552E"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3286EFE"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13709B2" w14:textId="77777777" w:rsidR="00B10D30" w:rsidRPr="00590AEE" w:rsidRDefault="00B10D30" w:rsidP="00295CED">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77BE294"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6B03DC8"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23ED85C" w14:textId="77777777" w:rsidR="00B10D30" w:rsidRPr="00590AEE" w:rsidRDefault="00B10D30" w:rsidP="00295CED">
            <w:pPr>
              <w:pStyle w:val="TAC"/>
              <w:rPr>
                <w:rFonts w:eastAsiaTheme="minorEastAsia"/>
                <w:lang w:eastAsia="ko-KR"/>
              </w:rPr>
            </w:pPr>
            <w:r w:rsidRPr="00590AEE">
              <w:rPr>
                <w:rFonts w:eastAsia="MS Mincho"/>
                <w:color w:val="000000"/>
                <w:lang w:val="en-US"/>
              </w:rPr>
              <w:t>IMD4</w:t>
            </w:r>
          </w:p>
        </w:tc>
      </w:tr>
      <w:tr w:rsidR="00B10D30" w:rsidRPr="00590AEE" w14:paraId="00828E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B5C7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C184FC" w14:textId="77777777" w:rsidR="00B10D30" w:rsidRPr="00590AEE" w:rsidRDefault="00B10D30" w:rsidP="00295CED">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4317A29F" w14:textId="77777777" w:rsidR="00B10D30" w:rsidRPr="00590AEE" w:rsidRDefault="00B10D30" w:rsidP="00295CED">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7CC676E3"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4CBED74"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E61793E" w14:textId="77777777" w:rsidR="00B10D30" w:rsidRPr="00590AEE" w:rsidRDefault="00B10D30" w:rsidP="00295CED">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C753442"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762C82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3A65E75"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14FDF0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AF7E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6908E76" w14:textId="77777777" w:rsidR="00B10D30" w:rsidRPr="00590AEE" w:rsidRDefault="00B10D30" w:rsidP="00295CED">
            <w:pPr>
              <w:pStyle w:val="TAC"/>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72B5F275"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492373CB"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01E0996"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B62AD56"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3A0A12C" w14:textId="77777777" w:rsidR="00B10D30" w:rsidRPr="00590AEE" w:rsidRDefault="00B10D30" w:rsidP="00295CED">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6453E229"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1181C2F" w14:textId="77777777" w:rsidR="00B10D30" w:rsidRPr="00590AEE" w:rsidRDefault="00B10D30" w:rsidP="00295CED">
            <w:pPr>
              <w:pStyle w:val="TAC"/>
              <w:rPr>
                <w:rFonts w:eastAsiaTheme="minorEastAsia"/>
                <w:lang w:eastAsia="ko-KR"/>
              </w:rPr>
            </w:pPr>
            <w:r w:rsidRPr="00590AEE">
              <w:rPr>
                <w:rFonts w:eastAsia="MS Mincho"/>
                <w:color w:val="000000"/>
                <w:lang w:val="en-US"/>
              </w:rPr>
              <w:t>IMD4</w:t>
            </w:r>
          </w:p>
        </w:tc>
      </w:tr>
      <w:tr w:rsidR="00B10D30" w:rsidRPr="00590AEE" w14:paraId="013896D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DCB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A30C19" w14:textId="77777777" w:rsidR="00B10D30" w:rsidRPr="00590AEE" w:rsidRDefault="00B10D30" w:rsidP="00295CED">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F141357"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4036DEFA"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414E5BB"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00BDE04C"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F528147"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B364713"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C5197C8"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24F98B5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099DD"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791B9D9B"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37A4576" w14:textId="77777777" w:rsidR="00B10D30" w:rsidRPr="00590AEE" w:rsidRDefault="00B10D30" w:rsidP="00295CED">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74C786F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591E6C2"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94E7452"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D15173"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62E4C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92ED6F7"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662287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623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7E8BA3C"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563D5973"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0A9D7FD3"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73D7C7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CDCF7FC"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74226A11"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74C01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9D687BF"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78F38A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A791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8D5227"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09558A5"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7C76677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56B280D"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AEC638C"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9B3D01F"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4243FC1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52A0AF7" w14:textId="77777777" w:rsidR="00B10D30" w:rsidRPr="00590AEE" w:rsidRDefault="00B10D30" w:rsidP="00295CED">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B10D30" w:rsidRPr="00590AEE" w14:paraId="5818AC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0443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A26959"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9B06595"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3F35CE56"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E397E7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EB5E1DD"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2A6C96E"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38A5B4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DDB7B5F"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5A921B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920A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EB5F747"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DC223A"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1919F732"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42CF0D7"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B201A03"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39929784"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7CB862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5E69940"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054ED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396CE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14068D"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7B4C3C3D"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36AFFB61"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84B7E99"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3447C90"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156B770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56C141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EF1E116" w14:textId="77777777" w:rsidR="00B10D30" w:rsidRPr="00590AEE" w:rsidRDefault="00B10D30" w:rsidP="00295CED">
            <w:pPr>
              <w:pStyle w:val="TAC"/>
              <w:rPr>
                <w:rFonts w:eastAsiaTheme="minorEastAsia"/>
                <w:lang w:eastAsia="ko-KR"/>
              </w:rPr>
            </w:pPr>
            <w:r w:rsidRPr="00590AEE">
              <w:rPr>
                <w:rFonts w:eastAsiaTheme="minorEastAsia"/>
                <w:lang w:eastAsia="ko-KR"/>
              </w:rPr>
              <w:t>IMD5</w:t>
            </w:r>
          </w:p>
        </w:tc>
      </w:tr>
      <w:tr w:rsidR="00B10D30" w:rsidRPr="00590AEE" w14:paraId="478530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35640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4BB50B"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6F6D1F90"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4860DCD6"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704CB9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E03557F"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00F3A35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CEB91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9EA74E"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469B0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9F493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C94231"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2BFCF88A"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22D79C74"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499CB35"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B158B84"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49629E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FD38DA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1EDA1EC"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08ADCB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044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69B16B"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1C80F1D"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22F8C30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C5F80CC"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6DCD8F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17D5BAB"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51328F5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BB16C0D"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5C52728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2B9A3" w14:textId="77777777" w:rsidR="00B10D30" w:rsidRPr="00590AEE" w:rsidRDefault="00B10D30" w:rsidP="00295CED">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1CD89BE7"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CE1AB42" w14:textId="77777777" w:rsidR="00B10D30" w:rsidRPr="00590AEE" w:rsidRDefault="00B10D30" w:rsidP="00295CED">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3873E19D"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0A30752"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195CB2FA" w14:textId="77777777" w:rsidR="00B10D30" w:rsidRPr="00590AEE" w:rsidRDefault="00B10D30" w:rsidP="00295CED">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44AE0AA" w14:textId="77777777" w:rsidR="00B10D30" w:rsidRPr="00590AEE" w:rsidRDefault="00B10D30" w:rsidP="00295CED">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179983F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7679881" w14:textId="77777777" w:rsidR="00B10D30" w:rsidRPr="00590AEE" w:rsidRDefault="00B10D30" w:rsidP="00295CED">
            <w:pPr>
              <w:pStyle w:val="TAC"/>
              <w:rPr>
                <w:rFonts w:eastAsia="Yu Mincho"/>
                <w:lang w:eastAsia="ja-JP"/>
              </w:rPr>
            </w:pPr>
            <w:r w:rsidRPr="00590AEE">
              <w:rPr>
                <w:rFonts w:eastAsiaTheme="minorEastAsia"/>
                <w:lang w:eastAsia="ja-JP"/>
              </w:rPr>
              <w:t>IMD3</w:t>
            </w:r>
          </w:p>
        </w:tc>
      </w:tr>
      <w:tr w:rsidR="00B10D30" w:rsidRPr="00590AEE" w14:paraId="6E5902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104B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5C1E4ECC"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11C1C70C" w14:textId="77777777" w:rsidR="00B10D30" w:rsidRPr="00590AEE" w:rsidRDefault="00B10D30" w:rsidP="00295CED">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51FDD027"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1275C3C"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2E0A2B23" w14:textId="77777777" w:rsidR="00B10D30" w:rsidRPr="00590AEE" w:rsidRDefault="00B10D30" w:rsidP="00295CED">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25A02D"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97EBC9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E16737A"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9EC84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2D08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51F5A0BB"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72404CB" w14:textId="77777777" w:rsidR="00B10D30" w:rsidRPr="00590AEE" w:rsidRDefault="00B10D30" w:rsidP="00295CED">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1BD8B7F0" w14:textId="77777777" w:rsidR="00B10D30" w:rsidRPr="00590AEE" w:rsidRDefault="00B10D30" w:rsidP="00295CED">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64154402" w14:textId="77777777" w:rsidR="00B10D30" w:rsidRPr="00590AEE" w:rsidRDefault="00B10D30" w:rsidP="00295CED">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1EDEE80E" w14:textId="77777777" w:rsidR="00B10D30" w:rsidRPr="00590AEE" w:rsidRDefault="00B10D30" w:rsidP="00295CED">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792711"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ADCAA0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E742CEE"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0C6BC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3D46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5184C35"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0307075" w14:textId="77777777" w:rsidR="00B10D30" w:rsidRPr="00590AEE" w:rsidRDefault="00B10D30" w:rsidP="00295CED">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0D57253A"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33BEB20"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0CB8084A" w14:textId="77777777" w:rsidR="00B10D30" w:rsidRPr="00590AEE" w:rsidRDefault="00B10D30" w:rsidP="00295CED">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B22B44F"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D6C01B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38B4444"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5DA65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0CF6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8616FBF"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6D08B73E" w14:textId="77777777" w:rsidR="00B10D30" w:rsidRPr="00590AEE" w:rsidRDefault="00B10D30" w:rsidP="00295CED">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026AC2F5"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4C5E72D"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47428FB4" w14:textId="77777777" w:rsidR="00B10D30" w:rsidRPr="00590AEE" w:rsidRDefault="00B10D30" w:rsidP="00295CED">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F8FBB83" w14:textId="77777777" w:rsidR="00B10D30" w:rsidRPr="00590AEE" w:rsidRDefault="00B10D30" w:rsidP="00295CED">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2819899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C099D5" w14:textId="77777777" w:rsidR="00B10D30" w:rsidRPr="00590AEE" w:rsidRDefault="00B10D30" w:rsidP="00295CED">
            <w:pPr>
              <w:pStyle w:val="TAC"/>
              <w:rPr>
                <w:rFonts w:eastAsia="Yu Mincho"/>
                <w:lang w:eastAsia="ja-JP"/>
              </w:rPr>
            </w:pPr>
            <w:r w:rsidRPr="00590AEE">
              <w:rPr>
                <w:rFonts w:eastAsiaTheme="minorEastAsia"/>
                <w:lang w:eastAsia="ja-JP"/>
              </w:rPr>
              <w:t>IMD5</w:t>
            </w:r>
          </w:p>
        </w:tc>
      </w:tr>
      <w:tr w:rsidR="00B10D30" w:rsidRPr="00590AEE" w14:paraId="217C11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E942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31074DE0"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04367D1" w14:textId="77777777" w:rsidR="00B10D30" w:rsidRPr="00590AEE" w:rsidRDefault="00B10D30" w:rsidP="00295CED">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34F25D72" w14:textId="77777777" w:rsidR="00B10D30" w:rsidRPr="00590AEE" w:rsidRDefault="00B10D30" w:rsidP="00295CED">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50F7B1CF" w14:textId="77777777" w:rsidR="00B10D30" w:rsidRPr="00590AEE" w:rsidRDefault="00B10D30" w:rsidP="00295CED">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496D40CB" w14:textId="77777777" w:rsidR="00B10D30" w:rsidRPr="00590AEE" w:rsidRDefault="00B10D30" w:rsidP="00295CED">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F5B897A"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B6167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587B01C"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E7449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72B0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6C96A4F"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7FFFADD" w14:textId="77777777" w:rsidR="00B10D30" w:rsidRPr="00590AEE" w:rsidRDefault="00B10D30" w:rsidP="00295CED">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3247E9E5"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E4C88B"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2EE2182" w14:textId="77777777" w:rsidR="00B10D30" w:rsidRPr="00590AEE" w:rsidRDefault="00B10D30" w:rsidP="00295CED">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4886E16"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0F4377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013C55" w14:textId="77777777" w:rsidR="00B10D30" w:rsidRPr="00590AEE" w:rsidRDefault="00B10D30" w:rsidP="00295CED">
            <w:pPr>
              <w:pStyle w:val="TAC"/>
              <w:rPr>
                <w:rFonts w:eastAsia="Yu Mincho"/>
                <w:lang w:eastAsia="ja-JP"/>
              </w:rPr>
            </w:pPr>
            <w:r w:rsidRPr="00590AEE">
              <w:rPr>
                <w:rFonts w:eastAsiaTheme="minorEastAsia"/>
              </w:rPr>
              <w:t>N/A</w:t>
            </w:r>
          </w:p>
        </w:tc>
      </w:tr>
      <w:tr w:rsidR="00B10D30" w:rsidRPr="00590AEE" w14:paraId="59D013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C99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9C829C0"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3EF695AC" w14:textId="77777777" w:rsidR="00B10D30" w:rsidRPr="00590AEE" w:rsidRDefault="00B10D30" w:rsidP="00295CED">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14D8C90B"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BA5718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0038C7" w14:textId="77777777" w:rsidR="00B10D30" w:rsidRPr="00590AEE" w:rsidRDefault="00B10D30" w:rsidP="00295CED">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248F1F1C"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A92F8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291AE13" w14:textId="77777777" w:rsidR="00B10D30" w:rsidRPr="00590AEE" w:rsidRDefault="00B10D30" w:rsidP="00295CED">
            <w:pPr>
              <w:pStyle w:val="TAC"/>
              <w:rPr>
                <w:rFonts w:eastAsia="Yu Mincho"/>
                <w:lang w:eastAsia="ja-JP"/>
              </w:rPr>
            </w:pPr>
            <w:r w:rsidRPr="00590AEE">
              <w:rPr>
                <w:rFonts w:eastAsiaTheme="minorEastAsia"/>
              </w:rPr>
              <w:t>N/A</w:t>
            </w:r>
          </w:p>
        </w:tc>
      </w:tr>
      <w:tr w:rsidR="00B10D30" w:rsidRPr="00590AEE" w14:paraId="6FD5369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7B899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4598E0B"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AAAF3F7" w14:textId="77777777" w:rsidR="00B10D30" w:rsidRPr="00590AEE" w:rsidRDefault="00B10D30" w:rsidP="00295CED">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0B5E3EDF"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99EB978"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93DFCE0" w14:textId="77777777" w:rsidR="00B10D30" w:rsidRPr="00590AEE" w:rsidRDefault="00B10D30" w:rsidP="00295CED">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7A1ACD67" w14:textId="77777777" w:rsidR="00B10D30" w:rsidRPr="00590AEE" w:rsidRDefault="00B10D30" w:rsidP="00295CED">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7146D2D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5127311" w14:textId="77777777" w:rsidR="00B10D30" w:rsidRPr="00590AEE" w:rsidRDefault="00B10D30" w:rsidP="00295CED">
            <w:pPr>
              <w:pStyle w:val="TAC"/>
              <w:rPr>
                <w:rFonts w:eastAsia="Yu Mincho"/>
                <w:lang w:eastAsia="ja-JP"/>
              </w:rPr>
            </w:pPr>
            <w:r w:rsidRPr="00590AEE">
              <w:rPr>
                <w:rFonts w:eastAsiaTheme="minorEastAsia"/>
              </w:rPr>
              <w:t>IMD3</w:t>
            </w:r>
          </w:p>
        </w:tc>
      </w:tr>
      <w:tr w:rsidR="00B10D30" w:rsidRPr="00590AEE" w14:paraId="59FAFB3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9CB392" w14:textId="77777777" w:rsidR="00B10D30" w:rsidRPr="00590AEE" w:rsidRDefault="00B10D30" w:rsidP="00295CED">
            <w:pPr>
              <w:pStyle w:val="TAC"/>
              <w:rPr>
                <w:rFonts w:eastAsiaTheme="minorEastAsia"/>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1A</w:t>
            </w:r>
            <w:r w:rsidRPr="00590AEE">
              <w:rPr>
                <w:rFonts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53A1CB2B"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0FC1661"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61F32DF9"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937A62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6ED7B9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FABE2EC"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02D23B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EC01538"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7CF6CC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3EF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860EC1" w14:textId="77777777" w:rsidR="00B10D30" w:rsidRPr="00590AEE" w:rsidRDefault="00B10D30" w:rsidP="00295CED">
            <w:pPr>
              <w:pStyle w:val="TAC"/>
              <w:rPr>
                <w:rFonts w:eastAsiaTheme="minorEastAsia"/>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7DF0E53D"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1D976147"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37BAE0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AD0C040"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56C3270"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2D7CEB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C2184F8"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B1C725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7C81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264FFB0"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7B1E624"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5ED6DFCC"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454847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696A2CD5"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946C75D" w14:textId="77777777" w:rsidR="00B10D30" w:rsidRPr="00590AEE" w:rsidRDefault="00B10D30" w:rsidP="00295CED">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1B5B086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E5E84E1"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B10D30" w:rsidRPr="00590AEE" w14:paraId="0F7535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A91A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693642D" w14:textId="77777777" w:rsidR="00B10D30" w:rsidRPr="00590AEE" w:rsidRDefault="00B10D30" w:rsidP="00295CED">
            <w:pPr>
              <w:pStyle w:val="TAC"/>
              <w:rPr>
                <w:rFonts w:eastAsiaTheme="minorEastAsia"/>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1F76F362"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3163B2B2"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8CB241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4336C02"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3C3354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2E0F47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B0F27C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8ECF1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3FB3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3E8D5C1"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65D1B1D"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1CE604C0"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F50EBBA" w14:textId="77777777" w:rsidR="00B10D30" w:rsidRPr="00590AEE" w:rsidRDefault="00B10D30" w:rsidP="00295CED">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E701E55"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E485B9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EEE9A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0877DA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968AF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C4FD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E8F06B4"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2000F1F2"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5F4EA07C"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66FB18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5F97063"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D596D98"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5ACE1B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009F780"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B10D30" w:rsidRPr="00590AEE" w14:paraId="055D85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3233C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0F9057F"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1C54DFC9"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7F19E53A"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F7BDFA7"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E3FCDA0" w14:textId="77777777" w:rsidR="00B10D30" w:rsidRPr="00590AEE" w:rsidRDefault="00B10D30" w:rsidP="00295CED">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0C069AA"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0A260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04A81AC"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4C26CA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55C1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0A6194"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24E3D6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E96CC66"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A2C241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A70972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C63EAD2"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034357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DF49C8F"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C31A11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665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D4989C" w14:textId="77777777" w:rsidR="00B10D30" w:rsidRPr="00590AEE" w:rsidRDefault="00B10D30" w:rsidP="00295CED">
            <w:pPr>
              <w:pStyle w:val="TAC"/>
              <w:rPr>
                <w:rFonts w:eastAsiaTheme="minorEastAsia"/>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12EF7F07"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08E8E7AB"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A0C4078"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3122205"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9AFFF46"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0FE0D1D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EDDC093" w14:textId="77777777" w:rsidR="00B10D30" w:rsidRPr="00590AEE" w:rsidRDefault="00B10D30" w:rsidP="00295CED">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B10D30" w:rsidRPr="00590AEE" w14:paraId="5485424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FDD973" w14:textId="77777777" w:rsidR="00B10D30" w:rsidRPr="00590AEE" w:rsidRDefault="00B10D30" w:rsidP="00295CED">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038C18C7"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309F317B"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663A1572" w14:textId="77777777" w:rsidR="00B10D30" w:rsidRPr="00590AEE" w:rsidRDefault="00B10D30" w:rsidP="00295CED">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5D55A77B" w14:textId="77777777" w:rsidR="00B10D30" w:rsidRPr="00590AEE" w:rsidRDefault="00B10D30" w:rsidP="00295CED">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A06F732"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38460704"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187F3B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9E072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F6C8D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B7E5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63AE1CA" w14:textId="77777777" w:rsidR="00B10D30" w:rsidRPr="00590AEE" w:rsidRDefault="00B10D30" w:rsidP="00295CED">
            <w:pPr>
              <w:pStyle w:val="TAC"/>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5BF4EAD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5DE1CF29"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AD5334F"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01E2841"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FFB153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E68A888"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1637E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4DE5E1C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D66D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A0F7537" w14:textId="77777777" w:rsidR="00B10D30" w:rsidRPr="00590AEE" w:rsidRDefault="00B10D30" w:rsidP="00295CED">
            <w:pPr>
              <w:pStyle w:val="TAC"/>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5E108569"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3ADB0375" w14:textId="77777777" w:rsidR="00B10D30" w:rsidRPr="00590AEE" w:rsidRDefault="00B10D30" w:rsidP="00295CED">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7F207212" w14:textId="77777777" w:rsidR="00B10D30" w:rsidRPr="00590AEE" w:rsidRDefault="00B10D30" w:rsidP="00295CED">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1AC52330"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7E3ABA7" w14:textId="77777777" w:rsidR="00B10D30" w:rsidRPr="00590AEE" w:rsidRDefault="00B10D30" w:rsidP="00295CED">
            <w:pPr>
              <w:pStyle w:val="TAC"/>
              <w:rPr>
                <w:rFonts w:eastAsiaTheme="minorEastAsia"/>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143CD686"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CFE96A3" w14:textId="77777777" w:rsidR="00B10D30" w:rsidRPr="00590AEE" w:rsidRDefault="00B10D30" w:rsidP="00295CED">
            <w:pPr>
              <w:pStyle w:val="TAC"/>
              <w:rPr>
                <w:rFonts w:eastAsiaTheme="minorEastAsia"/>
                <w:lang w:eastAsia="ko-KR"/>
              </w:rPr>
            </w:pPr>
            <w:r w:rsidRPr="00590AEE">
              <w:rPr>
                <w:rFonts w:eastAsiaTheme="minorEastAsia"/>
              </w:rPr>
              <w:t>IMD5</w:t>
            </w:r>
          </w:p>
        </w:tc>
      </w:tr>
      <w:tr w:rsidR="00B10D30" w:rsidRPr="00590AEE" w14:paraId="59C729E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26A61" w14:textId="77777777" w:rsidR="00B10D30" w:rsidRPr="00590AEE" w:rsidRDefault="00B10D30" w:rsidP="00295CED">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6887C6BB"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BDFD651" w14:textId="77777777" w:rsidR="00B10D30" w:rsidRPr="00590AEE" w:rsidRDefault="00B10D30" w:rsidP="00295CED">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152DA7D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38D72E0"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47CA795" w14:textId="77777777" w:rsidR="00B10D30" w:rsidRPr="00590AEE" w:rsidRDefault="00B10D30" w:rsidP="00295CED">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D35DF6A"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6C8A8A6"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5AFA9230"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27CE06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E92E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766C8E"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82F45C0" w14:textId="77777777" w:rsidR="00B10D30" w:rsidRPr="00590AEE" w:rsidRDefault="00B10D30" w:rsidP="00295CED">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8939924"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66AB01"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ABB36A9" w14:textId="77777777" w:rsidR="00B10D30" w:rsidRPr="00590AEE" w:rsidRDefault="00B10D30" w:rsidP="00295CED">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B2C9715"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8ACE87C"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6C5F8714"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7E2E12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1D5D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3D644AB"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2E15359B" w14:textId="77777777" w:rsidR="00B10D30" w:rsidRPr="00590AEE" w:rsidRDefault="00B10D30" w:rsidP="00295CED">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7EB63AD8"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FFC71DF"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2A9462A" w14:textId="77777777" w:rsidR="00B10D30" w:rsidRPr="00590AEE" w:rsidRDefault="00B10D30" w:rsidP="00295CED">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32F57E0B" w14:textId="77777777" w:rsidR="00B10D30" w:rsidRPr="00590AEE" w:rsidRDefault="00B10D30" w:rsidP="00295CED">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0EF13C1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79B5C3A" w14:textId="77777777" w:rsidR="00B10D30" w:rsidRPr="00590AEE" w:rsidRDefault="00B10D30" w:rsidP="00295CED">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332E3A7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50AD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2FE3CC4"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E6DF06F" w14:textId="77777777" w:rsidR="00B10D30" w:rsidRPr="00590AEE" w:rsidRDefault="00B10D30" w:rsidP="00295CED">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3AADCC3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80E194"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35AC50E" w14:textId="77777777" w:rsidR="00B10D30" w:rsidRPr="00590AEE" w:rsidRDefault="00B10D30" w:rsidP="00295CED">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C467F35"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78AD4E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4170BD7"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1B485D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55E0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748C2F"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34329A8D" w14:textId="77777777" w:rsidR="00B10D30" w:rsidRPr="00590AEE" w:rsidRDefault="00B10D30" w:rsidP="00295CED">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45FE4E6"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DCFE95"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21F685A" w14:textId="77777777" w:rsidR="00B10D30" w:rsidRPr="00590AEE" w:rsidRDefault="00B10D30" w:rsidP="00295CED">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69F336CF" w14:textId="77777777" w:rsidR="00B10D30" w:rsidRPr="00590AEE" w:rsidRDefault="00B10D30" w:rsidP="00295CED">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328A958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997B005" w14:textId="77777777" w:rsidR="00B10D30" w:rsidRPr="00590AEE" w:rsidRDefault="00B10D30" w:rsidP="00295CED">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75DE862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EF1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9668386"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CD085AB" w14:textId="77777777" w:rsidR="00B10D30" w:rsidRPr="00590AEE" w:rsidRDefault="00B10D30" w:rsidP="00295CED">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46A4D0BB"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BE86715"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DC75F9A"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4AB8205"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2A7C2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EEA28A"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747058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DD7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DA6FD0"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20045AC" w14:textId="77777777" w:rsidR="00B10D30" w:rsidRPr="00590AEE" w:rsidRDefault="00B10D30" w:rsidP="00295CED">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F7D996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739815"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9E1AEC" w14:textId="77777777" w:rsidR="00B10D30" w:rsidRPr="00590AEE" w:rsidRDefault="00B10D30" w:rsidP="00295CED">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57B998B" w14:textId="77777777" w:rsidR="00B10D30" w:rsidRPr="00590AEE" w:rsidRDefault="00B10D30" w:rsidP="00295CED">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71BE19B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4EEB3B1" w14:textId="77777777" w:rsidR="00B10D30" w:rsidRPr="00590AEE" w:rsidRDefault="00B10D30" w:rsidP="00295CED">
            <w:pPr>
              <w:pStyle w:val="TAC"/>
              <w:rPr>
                <w:rFonts w:eastAsiaTheme="minorEastAsia"/>
                <w:lang w:eastAsia="ko-KR"/>
              </w:rPr>
            </w:pPr>
            <w:r w:rsidRPr="00590AEE">
              <w:rPr>
                <w:rFonts w:eastAsiaTheme="minorEastAsia"/>
                <w:lang w:eastAsia="ja-JP"/>
              </w:rPr>
              <w:t>IMD4</w:t>
            </w:r>
          </w:p>
        </w:tc>
      </w:tr>
      <w:tr w:rsidR="00B10D30" w:rsidRPr="00590AEE" w14:paraId="5AA106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2BB9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F146228"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C06767F" w14:textId="77777777" w:rsidR="00B10D30" w:rsidRPr="00590AEE" w:rsidRDefault="00B10D30" w:rsidP="00295CED">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EFC9111"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563C73"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959EA9D" w14:textId="77777777" w:rsidR="00B10D30" w:rsidRPr="00590AEE" w:rsidRDefault="00B10D30" w:rsidP="00295CED">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598A2C8D"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4DBFAC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631AC05"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2A243C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5390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DBA8335"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27488037"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236B907B"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09271A2"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D1E4179"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CC28EE8"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EF12CD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552877A"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1C9B65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E1489" w14:textId="77777777" w:rsidR="00B10D30" w:rsidRPr="00590AEE" w:rsidRDefault="00B10D30" w:rsidP="00295CED">
            <w:pPr>
              <w:pStyle w:val="TAC"/>
              <w:rPr>
                <w:rFonts w:eastAsiaTheme="minorEastAsia"/>
              </w:rPr>
            </w:pPr>
            <w:r w:rsidRPr="00590AEE">
              <w:rPr>
                <w:rFonts w:eastAsiaTheme="minorEastAsia"/>
              </w:rPr>
              <w:t>CA_n1-n40-n78</w:t>
            </w:r>
          </w:p>
        </w:tc>
        <w:tc>
          <w:tcPr>
            <w:tcW w:w="1146" w:type="dxa"/>
            <w:tcBorders>
              <w:top w:val="single" w:sz="4" w:space="0" w:color="auto"/>
              <w:left w:val="single" w:sz="4" w:space="0" w:color="auto"/>
              <w:right w:val="single" w:sz="4" w:space="0" w:color="auto"/>
            </w:tcBorders>
          </w:tcPr>
          <w:p w14:paraId="27A6BA37"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2429FC7" w14:textId="77777777" w:rsidR="00B10D30" w:rsidRPr="00590AEE" w:rsidRDefault="00B10D30" w:rsidP="00295CED">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10F8804B"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85E7F69"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C4AA188" w14:textId="77777777" w:rsidR="00B10D30" w:rsidRPr="00590AEE" w:rsidRDefault="00B10D30" w:rsidP="00295CED">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623B5B2"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2FE5EF6"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738DA90E"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AE9B5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28FA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76E40AD"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BB41778" w14:textId="77777777" w:rsidR="00B10D30" w:rsidRPr="00590AEE" w:rsidRDefault="00B10D30" w:rsidP="00295CED">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76F542A3"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A0A64B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BC6CA46" w14:textId="77777777" w:rsidR="00B10D30" w:rsidRPr="00590AEE" w:rsidRDefault="00B10D30" w:rsidP="00295CED">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44ABAB1"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1E8FB48"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71FCD0F8"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59032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04F1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817FCFB"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6B50DCCF" w14:textId="77777777" w:rsidR="00B10D30" w:rsidRPr="00590AEE" w:rsidRDefault="00B10D30" w:rsidP="00295CED">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1833D0CF"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6DE6659"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D09334E" w14:textId="77777777" w:rsidR="00B10D30" w:rsidRPr="00590AEE" w:rsidRDefault="00B10D30" w:rsidP="00295CED">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15022269" w14:textId="77777777" w:rsidR="00B10D30" w:rsidRPr="00590AEE" w:rsidRDefault="00B10D30" w:rsidP="00295CED">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0DEEDF5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FFB44EE" w14:textId="77777777" w:rsidR="00B10D30" w:rsidRPr="00590AEE" w:rsidRDefault="00B10D30" w:rsidP="00295CED">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16081F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B3E8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0F9DB85"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0C672C13" w14:textId="77777777" w:rsidR="00B10D30" w:rsidRPr="00590AEE" w:rsidRDefault="00B10D30" w:rsidP="00295CED">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6D129590"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D00B7A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F9246FB" w14:textId="77777777" w:rsidR="00B10D30" w:rsidRPr="00590AEE" w:rsidRDefault="00B10D30" w:rsidP="00295CED">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9B9BF69"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F0E9C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452779"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324C9E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A3F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8789A6B"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5C8C87F" w14:textId="77777777" w:rsidR="00B10D30" w:rsidRPr="00590AEE" w:rsidRDefault="00B10D30" w:rsidP="00295CED">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2C090DF"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828199"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9B2821B" w14:textId="77777777" w:rsidR="00B10D30" w:rsidRPr="00590AEE" w:rsidRDefault="00B10D30" w:rsidP="00295CED">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40361024" w14:textId="77777777" w:rsidR="00B10D30" w:rsidRPr="00590AEE" w:rsidRDefault="00B10D30" w:rsidP="00295CED">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7515FB3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7549107" w14:textId="77777777" w:rsidR="00B10D30" w:rsidRPr="00590AEE" w:rsidRDefault="00B10D30" w:rsidP="00295CED">
            <w:pPr>
              <w:pStyle w:val="TAC"/>
              <w:rPr>
                <w:rFonts w:eastAsia="Yu Mincho"/>
                <w:lang w:eastAsia="ja-JP"/>
              </w:rPr>
            </w:pPr>
            <w:r w:rsidRPr="00590AEE">
              <w:rPr>
                <w:rFonts w:eastAsiaTheme="minorEastAsia"/>
                <w:lang w:eastAsia="ja-JP"/>
              </w:rPr>
              <w:t>IMD4</w:t>
            </w:r>
          </w:p>
        </w:tc>
      </w:tr>
      <w:tr w:rsidR="00B10D30" w:rsidRPr="00590AEE" w14:paraId="4E5025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D5A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47D2F13"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1183C9B7" w14:textId="77777777" w:rsidR="00B10D30" w:rsidRPr="00590AEE" w:rsidRDefault="00B10D30" w:rsidP="00295CED">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07DE34D8"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29E0142"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A3230F" w14:textId="77777777" w:rsidR="00B10D30" w:rsidRPr="00590AEE" w:rsidRDefault="00B10D30" w:rsidP="00295CED">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784C773"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BE447D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FA3E9E0"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6AAA67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FBB8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37B99451"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57BA77D" w14:textId="77777777" w:rsidR="00B10D30" w:rsidRPr="00590AEE" w:rsidRDefault="00B10D30" w:rsidP="00295CED">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53D54BDD"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CC34E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155C2E" w14:textId="77777777" w:rsidR="00B10D30" w:rsidRPr="00590AEE" w:rsidRDefault="00B10D30" w:rsidP="00295CED">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77E0C48" w14:textId="77777777" w:rsidR="00B10D30" w:rsidRPr="00590AEE" w:rsidRDefault="00B10D30" w:rsidP="00295CED">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09A9E92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661F2C0" w14:textId="77777777" w:rsidR="00B10D30" w:rsidRPr="00590AEE" w:rsidRDefault="00B10D30" w:rsidP="00295CED">
            <w:pPr>
              <w:pStyle w:val="TAC"/>
              <w:rPr>
                <w:rFonts w:eastAsia="Yu Mincho"/>
                <w:lang w:eastAsia="ja-JP"/>
              </w:rPr>
            </w:pPr>
            <w:r w:rsidRPr="00590AEE">
              <w:rPr>
                <w:rFonts w:eastAsiaTheme="minorEastAsia"/>
                <w:lang w:eastAsia="ja-JP"/>
              </w:rPr>
              <w:t>IMD4</w:t>
            </w:r>
          </w:p>
        </w:tc>
      </w:tr>
      <w:tr w:rsidR="00B10D30" w:rsidRPr="00590AEE" w14:paraId="0B25AA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FE5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BDD4F56"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439819E" w14:textId="77777777" w:rsidR="00B10D30" w:rsidRPr="00590AEE" w:rsidRDefault="00B10D30" w:rsidP="00295CED">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4D2E491D"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3B7B8A7"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A338D59" w14:textId="77777777" w:rsidR="00B10D30" w:rsidRPr="00590AEE" w:rsidRDefault="00B10D30" w:rsidP="00295CED">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66C26F63"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C3823E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0C6F159"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7143085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2B33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5A353F9"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45D95A5D" w14:textId="77777777" w:rsidR="00B10D30" w:rsidRPr="00590AEE" w:rsidRDefault="00B10D30" w:rsidP="00295CED">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3E6C72A2"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1768A50"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BA51A9F" w14:textId="77777777" w:rsidR="00B10D30" w:rsidRPr="00590AEE" w:rsidRDefault="00B10D30" w:rsidP="00295CED">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27FB0D65"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53DA80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9648B5C"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1479E81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3A2C2" w14:textId="77777777" w:rsidR="00B10D30" w:rsidRPr="00590AEE" w:rsidRDefault="00B10D30" w:rsidP="00295CED">
            <w:pPr>
              <w:pStyle w:val="TAC"/>
              <w:rPr>
                <w:rFonts w:eastAsiaTheme="minorEastAsia"/>
              </w:rPr>
            </w:pPr>
            <w:r w:rsidRPr="00590AEE">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7A7CC50"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6B55D8C0" w14:textId="77777777" w:rsidR="00B10D30" w:rsidRPr="00590AEE" w:rsidRDefault="00B10D30" w:rsidP="00295CED">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576926B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7FF737A"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DFDFB38" w14:textId="77777777" w:rsidR="00B10D30" w:rsidRPr="00590AEE" w:rsidRDefault="00B10D30" w:rsidP="00295CED">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39B5C66"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A3492B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DED5244"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r>
      <w:tr w:rsidR="00B10D30" w:rsidRPr="00590AEE" w14:paraId="74DDFE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9E86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3E6027A"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79F9BF3C" w14:textId="77777777" w:rsidR="00B10D30" w:rsidRPr="00590AEE" w:rsidRDefault="00B10D30" w:rsidP="00295CED">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7D2A547C"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BF80445"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4C8A235" w14:textId="77777777" w:rsidR="00B10D30" w:rsidRPr="00590AEE" w:rsidRDefault="00B10D30" w:rsidP="00295CED">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003AE9C"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84E6AF8"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36A6CD6"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r>
      <w:tr w:rsidR="00B10D30" w:rsidRPr="00590AEE" w14:paraId="12689E3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8597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049D7E"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471ABAF2" w14:textId="77777777" w:rsidR="00B10D30" w:rsidRPr="00590AEE" w:rsidRDefault="00B10D30" w:rsidP="00295CED">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6782BD63"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DA8794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405082" w14:textId="77777777" w:rsidR="00B10D30" w:rsidRPr="00590AEE" w:rsidRDefault="00B10D30" w:rsidP="00295CED">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55D7746" w14:textId="77777777" w:rsidR="00B10D30" w:rsidRPr="00590AEE" w:rsidRDefault="00B10D30" w:rsidP="00295CED">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5DB58F6C"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94BF7A8" w14:textId="77777777" w:rsidR="00B10D30" w:rsidRPr="00590AEE" w:rsidRDefault="00B10D30" w:rsidP="00295CED">
            <w:pPr>
              <w:pStyle w:val="TAC"/>
              <w:rPr>
                <w:rFonts w:eastAsiaTheme="minorEastAsia"/>
                <w:lang w:eastAsia="ja-JP"/>
              </w:rPr>
            </w:pPr>
            <w:r w:rsidRPr="00590AEE">
              <w:rPr>
                <w:rFonts w:eastAsiaTheme="minorEastAsia"/>
                <w:lang w:val="en-US" w:eastAsia="zh-CN"/>
              </w:rPr>
              <w:t>IMD4</w:t>
            </w:r>
          </w:p>
        </w:tc>
      </w:tr>
      <w:tr w:rsidR="00B10D30" w:rsidRPr="00590AEE" w14:paraId="7B8FFD6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8A173E" w14:textId="77777777" w:rsidR="00B10D30" w:rsidRPr="00590AEE" w:rsidRDefault="00B10D30" w:rsidP="00295CED">
            <w:pPr>
              <w:pStyle w:val="TAC"/>
              <w:rPr>
                <w:rFonts w:eastAsiaTheme="minorEastAsia"/>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16AA8403"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26971C71"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0E2ADB1E"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D24CCFE" w14:textId="77777777" w:rsidR="00B10D30" w:rsidRPr="00590AEE" w:rsidRDefault="00B10D30" w:rsidP="00295CED">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27D8DD8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5B65E4D"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04C91E8"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4863445"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1E15B4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850E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A458CA9"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7931ECD5"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0B57A57D"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C74547F"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5DA6CC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78C8DB9"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625D43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44B0BF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332152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5BDF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4446BB6"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FE528EA"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155F865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B11EF5"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1FD59B3"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F66E072"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58BD6D00"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60B8605" w14:textId="77777777" w:rsidR="00B10D30" w:rsidRPr="00590AEE" w:rsidRDefault="00B10D30" w:rsidP="00295CED">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B10D30" w:rsidRPr="00590AEE" w14:paraId="5A41DB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D56D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DA96574"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6A5C379"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2048B281"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FF4C586"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4A642C"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CF1B232"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F4DE334"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A12473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61A29B6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52A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47EFDC0"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66D97196"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3EE7623B"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DB04A00"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F13B04C"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15F4CB2"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00E1086"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9C9F93"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058DFC0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07F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D967874"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1097E8E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2ECE11ED"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2927330"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759B3D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755B3FA"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7DE62202"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0B39CAB" w14:textId="77777777" w:rsidR="00B10D30" w:rsidRPr="00590AEE" w:rsidRDefault="00B10D30" w:rsidP="00295CED">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B10D30" w:rsidRPr="00590AEE" w14:paraId="46814A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9687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F961C0"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1C27C60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3CE3B58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6B78467"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95F0D6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E911149"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E510F8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6CECC53"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4DBA5D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201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8AA6AE2"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1CD34029"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6F51397C"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A174D06"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AF2A624"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9DC6715"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76B465A"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976CD9A"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1DD0F4F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AD0E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70702CF"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303AD33"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0F183A86"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89D49D" w14:textId="77777777" w:rsidR="00B10D30" w:rsidRPr="00590AEE" w:rsidRDefault="00B10D30" w:rsidP="00295CED">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55AE4BC6"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A9DC260"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31368F61"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527400D" w14:textId="77777777" w:rsidR="00B10D30" w:rsidRPr="00590AEE" w:rsidRDefault="00B10D30" w:rsidP="00295CED">
            <w:pPr>
              <w:pStyle w:val="TAC"/>
              <w:rPr>
                <w:rFonts w:eastAsiaTheme="minorEastAsia"/>
                <w:lang w:eastAsia="ja-JP"/>
              </w:rPr>
            </w:pPr>
            <w:r w:rsidRPr="00590AEE">
              <w:rPr>
                <w:rFonts w:eastAsiaTheme="minorEastAsia"/>
                <w:lang w:eastAsia="ko-KR"/>
              </w:rPr>
              <w:t>IMD4</w:t>
            </w:r>
          </w:p>
        </w:tc>
      </w:tr>
      <w:tr w:rsidR="00B10D30" w:rsidRPr="00590AEE" w14:paraId="45BEF6E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24AB8" w14:textId="77777777" w:rsidR="00B10D30" w:rsidRPr="00590AEE" w:rsidRDefault="00B10D30" w:rsidP="00295CED">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14096E61"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8DC4AB1" w14:textId="77777777" w:rsidR="00B10D30" w:rsidRPr="00590AEE" w:rsidRDefault="00B10D30" w:rsidP="00295CED">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462A3EC5"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5DB6D691"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A52720F" w14:textId="77777777" w:rsidR="00B10D30" w:rsidRPr="00590AEE" w:rsidRDefault="00B10D30" w:rsidP="00295CED">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7EE8D2D"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5AAEE7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8BDD8B"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9E599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230B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6E2C20E" w14:textId="77777777" w:rsidR="00B10D30" w:rsidRPr="00590AEE" w:rsidRDefault="00B10D30" w:rsidP="00295CED">
            <w:pPr>
              <w:pStyle w:val="TAC"/>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343B5F10"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64BAC9B1"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6CD8862E"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9A08EB8"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F8FF40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0905E98"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89C8B4"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0F3AF7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043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4DBB5A" w14:textId="77777777" w:rsidR="00B10D30" w:rsidRPr="00590AEE" w:rsidRDefault="00B10D30" w:rsidP="00295CED">
            <w:pPr>
              <w:pStyle w:val="TAC"/>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70195D0F" w14:textId="77777777" w:rsidR="00B10D30" w:rsidRPr="00590AEE" w:rsidRDefault="00B10D30" w:rsidP="00295CED">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181401E9"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29A0C0E"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ACD48B4" w14:textId="77777777" w:rsidR="00B10D30" w:rsidRPr="00590AEE" w:rsidRDefault="00B10D30" w:rsidP="00295CED">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306B1681" w14:textId="77777777" w:rsidR="00B10D30" w:rsidRPr="00590AEE" w:rsidRDefault="00B10D30" w:rsidP="00295CED">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174B291C"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974CD45"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5F9C6DC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EB16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07D7F0"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5F3FC23" w14:textId="77777777" w:rsidR="00B10D30" w:rsidRPr="00590AEE" w:rsidRDefault="00B10D30" w:rsidP="00295CED">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1C1C9E90"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0FBB79B"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23BF7F1D" w14:textId="77777777" w:rsidR="00B10D30" w:rsidRPr="00590AEE" w:rsidRDefault="00B10D30" w:rsidP="00295CED">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47C5228"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0687B1C"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47ABF4"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102BAA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2B753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13C41E8" w14:textId="77777777" w:rsidR="00B10D30" w:rsidRPr="00590AEE" w:rsidRDefault="00B10D30" w:rsidP="00295CED">
            <w:pPr>
              <w:pStyle w:val="TAC"/>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4FB917FA" w14:textId="77777777" w:rsidR="00B10D30" w:rsidRPr="00590AEE" w:rsidRDefault="00B10D30" w:rsidP="00295CED">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0AD9C297"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F0ADC7E"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3EB9AC1C" w14:textId="77777777" w:rsidR="00B10D30" w:rsidRPr="00590AEE" w:rsidRDefault="00B10D30" w:rsidP="00295CED">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40C7BF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DFBE196"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309F5E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A96EB7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85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0DE500D" w14:textId="77777777" w:rsidR="00B10D30" w:rsidRPr="00590AEE" w:rsidRDefault="00B10D30" w:rsidP="00295CED">
            <w:pPr>
              <w:pStyle w:val="TAC"/>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5BB1BF30" w14:textId="77777777" w:rsidR="00B10D30" w:rsidRPr="00590AEE" w:rsidRDefault="00B10D30" w:rsidP="00295CED">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4D0084AE"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7EEE4CC"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12CC3AEE" w14:textId="77777777" w:rsidR="00B10D30" w:rsidRPr="00590AEE" w:rsidRDefault="00B10D30" w:rsidP="00295CED">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FFD879D" w14:textId="77777777" w:rsidR="00B10D30" w:rsidRPr="00590AEE" w:rsidRDefault="00B10D30" w:rsidP="00295CED">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7C4872FD"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7055C4"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24A216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2FA1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D1ED86" w14:textId="77777777" w:rsidR="00B10D30" w:rsidRPr="00590AEE" w:rsidRDefault="00B10D30" w:rsidP="00295CED">
            <w:pPr>
              <w:pStyle w:val="TAC"/>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3291F024"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23B67357"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973976A"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528489EF"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41AC7A27"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0D70C54"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00A40C"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643A65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EA6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378C449" w14:textId="77777777" w:rsidR="00B10D30" w:rsidRPr="00590AEE" w:rsidRDefault="00B10D30" w:rsidP="00295CED">
            <w:pPr>
              <w:pStyle w:val="TAC"/>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7B0F259E" w14:textId="77777777" w:rsidR="00B10D30" w:rsidRPr="00590AEE" w:rsidRDefault="00B10D30" w:rsidP="00295CED">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0F231D68"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12BCDC3"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18818769" w14:textId="77777777" w:rsidR="00B10D30" w:rsidRPr="00590AEE" w:rsidRDefault="00B10D30" w:rsidP="00295CED">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3C348B41"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6CF1AB9"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2410A7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CDEFAF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D27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BE4370"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52DD410" w14:textId="77777777" w:rsidR="00B10D30" w:rsidRPr="00590AEE" w:rsidRDefault="00B10D30" w:rsidP="00295CED">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5A2D4260"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558518B"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783CEDDA" w14:textId="77777777" w:rsidR="00B10D30" w:rsidRPr="00590AEE" w:rsidRDefault="00B10D30" w:rsidP="00295CED">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47DB26A" w14:textId="77777777" w:rsidR="00B10D30" w:rsidRPr="00590AEE" w:rsidRDefault="00B10D30" w:rsidP="00295CED">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5326DD6"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ACA913"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3577DF6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4ED75B" w14:textId="77777777" w:rsidR="00B10D30" w:rsidRPr="00590AEE" w:rsidRDefault="00B10D30" w:rsidP="00295CED">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58A8A10A"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836D473"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A81151F"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141BD4"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F7C7E7C"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60D5F85"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A16508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51D05E5"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0D3671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81F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B0154ED"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D23BA4D"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6EAEEA45"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475E5227"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826A07"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E2A497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7501EB0"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7B606F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A1F890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7814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6E89F5F"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536DA1A"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459E212"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6742C971"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36EC64"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E1760DD" w14:textId="77777777" w:rsidR="00B10D30" w:rsidRPr="00590AEE" w:rsidRDefault="00B10D30" w:rsidP="00295CED">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1EBE264"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158E394"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7AB92C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860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5EDA231"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8740C77" w14:textId="77777777" w:rsidR="00B10D30" w:rsidRPr="00590AEE" w:rsidRDefault="00B10D30" w:rsidP="00295CED">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370F02D4"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EC5170"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5FD0808" w14:textId="77777777" w:rsidR="00B10D30" w:rsidRPr="00590AEE" w:rsidRDefault="00B10D30" w:rsidP="00295CED">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72A0CA6" w14:textId="77777777" w:rsidR="00B10D30" w:rsidRPr="00590AEE" w:rsidRDefault="00B10D30" w:rsidP="00295CED">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63340BC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EB5ACF5"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4625059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A565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2F2D22"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FE34FE9" w14:textId="77777777" w:rsidR="00B10D30" w:rsidRPr="00590AEE" w:rsidRDefault="00B10D30" w:rsidP="00295CED">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2E7D8054"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FB0D276"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D86B854" w14:textId="77777777" w:rsidR="00B10D30" w:rsidRPr="00590AEE" w:rsidRDefault="00B10D30" w:rsidP="00295CED">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45A68F4"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B790479"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CAD79C4"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31C2F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3F38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0B1758D"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2F78C52"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2DCF076C"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A5C87B5"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ACF23EA"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7A196E9"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D272662"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1F87137"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260FF4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EBF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05FEA2"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0E066FC3"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27FA3653"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502E79E"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B7C6D98"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8527DA" w14:textId="77777777" w:rsidR="00B10D30" w:rsidRPr="00590AEE" w:rsidRDefault="00B10D30" w:rsidP="00295CED">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0256A28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0A6B238" w14:textId="77777777" w:rsidR="00B10D30" w:rsidRPr="00590AEE" w:rsidRDefault="00B10D30" w:rsidP="00295CED">
            <w:pPr>
              <w:pStyle w:val="TAC"/>
              <w:rPr>
                <w:rFonts w:eastAsiaTheme="minorEastAsia"/>
              </w:rPr>
            </w:pPr>
            <w:r w:rsidRPr="00590AEE">
              <w:rPr>
                <w:rFonts w:eastAsia="MS Mincho"/>
                <w:color w:val="000000"/>
                <w:lang w:val="en-US"/>
              </w:rPr>
              <w:t>IMD3</w:t>
            </w:r>
          </w:p>
        </w:tc>
      </w:tr>
      <w:tr w:rsidR="00B10D30" w:rsidRPr="00590AEE" w14:paraId="79F0B0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8664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1E8AEED"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68B7A9C"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5FEB9B92"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CBC1544"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688BAC2"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6714B1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359938F"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E7E9A43"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B84B1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F95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8049E0F"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430A461" w14:textId="77777777" w:rsidR="00B10D30" w:rsidRPr="00590AEE" w:rsidRDefault="00B10D30" w:rsidP="00295CED">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291EEB8A"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23EDFDB"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11E9C6A" w14:textId="77777777" w:rsidR="00B10D30" w:rsidRPr="00590AEE" w:rsidRDefault="00B10D30" w:rsidP="00295CED">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E636FC3"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7C38333"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28D2301"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6999EF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4E1A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A1853C"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D80FFCC"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8E22D5E"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7F35D84"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E578025"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DDBFA90"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B282819"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E97335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9B6FD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634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EB25218"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3A041825"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4A1F0A79"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3E1A54A"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28EDFDA"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E2E6B1C"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D004DD"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8575726"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271768F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8409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439F73"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048E580"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379960D4"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12246C47"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A5A894E"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E5240F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4921B97"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43958FC"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1F373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22355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364A570"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72BB64C"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2FD37B5"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74EFA23"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BDEF353"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3296C2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725F192"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5B1681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C04F9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E6ED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5DE1EC4"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654F330C" w14:textId="77777777" w:rsidR="00B10D30" w:rsidRPr="00590AEE" w:rsidRDefault="00B10D30" w:rsidP="00295CED">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2A66384A"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E8A3C0F"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2EE8BD" w14:textId="77777777" w:rsidR="00B10D30" w:rsidRPr="00590AEE" w:rsidRDefault="00B10D30" w:rsidP="00295CED">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AA3539C"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6CB3CF2"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DEDEF60" w14:textId="77777777" w:rsidR="00B10D30" w:rsidRPr="00590AEE" w:rsidRDefault="00B10D30" w:rsidP="00295CED">
            <w:pPr>
              <w:pStyle w:val="TAC"/>
              <w:rPr>
                <w:rFonts w:eastAsiaTheme="minorEastAsia"/>
              </w:rPr>
            </w:pPr>
            <w:r w:rsidRPr="00590AEE">
              <w:rPr>
                <w:rFonts w:eastAsia="MS Mincho"/>
                <w:color w:val="000000"/>
                <w:lang w:val="en-US"/>
              </w:rPr>
              <w:t>IMD3</w:t>
            </w:r>
          </w:p>
        </w:tc>
      </w:tr>
      <w:tr w:rsidR="00B10D30" w:rsidRPr="00590AEE" w14:paraId="581CB4F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983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7E01394"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A5BE4F0" w14:textId="77777777" w:rsidR="00B10D30" w:rsidRPr="00590AEE" w:rsidRDefault="00B10D30" w:rsidP="00295CED">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326AB2AA"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4254F7C1"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0B17257" w14:textId="77777777" w:rsidR="00B10D30" w:rsidRPr="00590AEE" w:rsidRDefault="00B10D30" w:rsidP="00295CED">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27C5B88"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7D047C6"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C5E48D3"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55D1DBA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569023" w14:textId="77777777" w:rsidR="00B10D30" w:rsidRPr="00590AEE" w:rsidRDefault="00B10D30" w:rsidP="00295CED">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73E481F4"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05A556B"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448BB360"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E6D4AFC"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1E2689D"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5D3F1F3"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EF5E9D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B18E9E6"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330B42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4208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0C0E835"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3991B2F"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63B4C36C"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28B9EEE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00F30F9"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1D66924"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798C7C1E"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1D8283E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B10D30" w:rsidRPr="00590AEE" w14:paraId="332B16A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720A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7C9988"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251AE1B5"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1351946E"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3BB7F1DD"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1AC68414"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4CC5B01B"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701E887"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F427262"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0C8E9C8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110B04" w14:textId="77777777" w:rsidR="00B10D30" w:rsidRPr="00590AEE" w:rsidRDefault="00B10D30" w:rsidP="00295CED">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03E06615"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2B8EDFF"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B8F3C96"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113FE03"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704A9C8" w14:textId="77777777" w:rsidR="00B10D30" w:rsidRPr="00590AEE" w:rsidRDefault="00B10D30" w:rsidP="00295CED">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F23EB0" w14:textId="77777777" w:rsidR="00B10D30" w:rsidRPr="00590AEE" w:rsidRDefault="00B10D30" w:rsidP="00295CED">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305BC86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239818"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B10D30" w:rsidRPr="00590AEE" w14:paraId="2DA0A3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1879C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05B09A"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6954B279"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14FC470"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C2FFFE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78788366"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55DB63"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CE3E3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35378A"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r>
      <w:tr w:rsidR="00B10D30" w:rsidRPr="00590AEE" w14:paraId="209398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2A3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E436F95"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C1C54C3"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5EC8811"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E2CDC1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6A04A8E2"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FCFE554"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59DB1B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DB6958A"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r>
      <w:tr w:rsidR="00B10D30" w:rsidRPr="00590AEE" w14:paraId="4DB5B9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4DC694" w14:textId="77777777" w:rsidR="00B10D30" w:rsidRPr="00590AEE" w:rsidRDefault="00B10D30" w:rsidP="00295CED">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17C80D6F"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0B823DA"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3445BC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82C02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313967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17FAFA3"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A81F5B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6BBCD09"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73400B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9DE8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7EFCF2D"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45EBDCA5"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047C83F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7DFE61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38AB2C9"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AF985DD"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19135A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AC3C3EB"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07CA5E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08F43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18EF9D1"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0512942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34CB669A"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7A2BFD2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049ADD5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42B14B9" w14:textId="77777777" w:rsidR="00B10D30" w:rsidRPr="00590AEE" w:rsidRDefault="00B10D30" w:rsidP="00295CED">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43C6D22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D79E170" w14:textId="77777777" w:rsidR="00B10D30" w:rsidRPr="00590AEE" w:rsidRDefault="00B10D30" w:rsidP="00295CED">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B10D30" w:rsidRPr="00590AEE" w14:paraId="3B6346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9471A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ED90482"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68EDE58"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1F4BE1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52E7153"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1BE2A42"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7680D27"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DCD6F9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D3E5582"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4690C3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A9EFF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0A9CAD6"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3CD76F2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2FCFE4F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558EA6C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C9FEC3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36CDDA" w14:textId="77777777" w:rsidR="00B10D30" w:rsidRPr="00590AEE" w:rsidRDefault="00B10D30" w:rsidP="00295CED">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1784216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30233FA" w14:textId="77777777" w:rsidR="00B10D30" w:rsidRPr="00590AEE" w:rsidRDefault="00B10D30" w:rsidP="00295CED">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B10D30" w:rsidRPr="00590AEE" w14:paraId="58573F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9D835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7C5B96A"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0766F28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1373B2F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58A45F0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4DD7D95"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0279D43"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AC8EEE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981EC69"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69F4DA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2DE2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4536A1"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F4DA3A3"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608BACA8"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96BA06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0F503BA" w14:textId="77777777" w:rsidR="00B10D30" w:rsidRPr="00590AEE" w:rsidRDefault="00B10D30" w:rsidP="00295CED">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9CE9E3"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8C571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9AD5724"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B10D30" w:rsidRPr="00590AEE" w14:paraId="2BC55E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72BC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C4DE66"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094E729"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B75169E"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5F175A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B3B61BB"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02129A9"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348135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F1B7788"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r>
      <w:tr w:rsidR="00B10D30" w:rsidRPr="00590AEE" w14:paraId="254AAEC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29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66DF439"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33ED226"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C10D26C"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C65522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260E5321"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E97D71B"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223F08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7CFADC8"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r>
      <w:tr w:rsidR="00B10D30" w:rsidRPr="00590AEE" w14:paraId="53DE152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20731E"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lastRenderedPageBreak/>
              <w:t>CA_n1-n78-n102</w:t>
            </w:r>
          </w:p>
        </w:tc>
        <w:tc>
          <w:tcPr>
            <w:tcW w:w="1146" w:type="dxa"/>
            <w:tcBorders>
              <w:top w:val="single" w:sz="4" w:space="0" w:color="auto"/>
              <w:left w:val="single" w:sz="4" w:space="0" w:color="auto"/>
              <w:right w:val="single" w:sz="4" w:space="0" w:color="auto"/>
            </w:tcBorders>
          </w:tcPr>
          <w:p w14:paraId="20ED29C8"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568960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584F6E9E"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7A537D76"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7000FE7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12E2883"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D5265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2CE872"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A8F75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EA52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71B7A8"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4E9F8B9C"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59BBC8DF"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415EDC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84EB75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EDB6CB9"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2E6EE4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0507B1B"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335E3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62B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D66643"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751DBF6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1143B812"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6DF9371E"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CC47D07"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8FD2439" w14:textId="77777777" w:rsidR="00B10D30" w:rsidRPr="00590AEE" w:rsidRDefault="00B10D30" w:rsidP="00295CED">
            <w:pPr>
              <w:pStyle w:val="TAC"/>
              <w:rPr>
                <w:rFonts w:eastAsia="Yu Mincho" w:cs="Arial"/>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52637EC4"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E02F9CC" w14:textId="77777777" w:rsidR="00B10D30" w:rsidRPr="00590AEE" w:rsidRDefault="00B10D30" w:rsidP="00295CED">
            <w:pPr>
              <w:pStyle w:val="TAC"/>
              <w:rPr>
                <w:rFonts w:eastAsia="Yu Mincho" w:cs="Arial"/>
                <w:lang w:eastAsia="ja-JP"/>
              </w:rPr>
            </w:pPr>
            <w:r w:rsidRPr="00590AEE">
              <w:rPr>
                <w:rFonts w:eastAsiaTheme="minorEastAsia"/>
              </w:rPr>
              <w:t>IMD5</w:t>
            </w:r>
          </w:p>
        </w:tc>
      </w:tr>
      <w:tr w:rsidR="00B10D30" w:rsidRPr="00590AEE" w14:paraId="103D7E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DF72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6AFE0A0"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4490FD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21F1DABD"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5661558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F1A35B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B8A9C7E" w14:textId="77777777" w:rsidR="00B10D30" w:rsidRPr="00590AEE" w:rsidRDefault="00B10D30" w:rsidP="00295CED">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6FA27BD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75E0CA" w14:textId="77777777" w:rsidR="00B10D30" w:rsidRPr="00590AEE" w:rsidRDefault="00B10D30" w:rsidP="00295CED">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B10D30" w:rsidRPr="00590AEE" w14:paraId="74DCCC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F80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5E3681"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205DBE1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47526048"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E44818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529C393"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0E40CCB3"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6F9B0E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403E7B5"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F15FD2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157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C567DD"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072E5079"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16D1D480"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0AD2023A"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35AC28BD"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8A3A0F2"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86225ED"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855CFE9"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88EFBA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9E97E4" w14:textId="77777777" w:rsidR="00B10D30" w:rsidRPr="00590AEE" w:rsidRDefault="00B10D30" w:rsidP="00295CED">
            <w:pPr>
              <w:pStyle w:val="TAC"/>
              <w:rPr>
                <w:rFonts w:eastAsiaTheme="minorEastAsia"/>
                <w:lang w:val="en-US" w:eastAsia="zh-CN"/>
              </w:rPr>
            </w:pPr>
            <w:r w:rsidRPr="00590AEE">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435D914"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70D5802C"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9A302C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DADA02D"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8E68DB3"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D7047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6D2128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1EB192"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3B0B52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9897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FC6D6F"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5FFEF9D0"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53C28D22"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69AD32C2"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34811B6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8056A4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2CC000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72A40F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4C38E1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8DFA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42810AA"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1013EFD3"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67E42F9E"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03A28E"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E7FF97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9299A3"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291CAD4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312775"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55BA16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EF9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E20A1DF"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44EEE05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1B21856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006CC47"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FD7AB2A"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CE4F5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8C6715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F78519"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1BD18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E27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7424FDB"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25FE69A4"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2C276D54"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7F9A048E"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2ADC202"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EF89B78"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52713524"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C108B4E"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304739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D5A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E6FF203"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57A441A4"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537727CA"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D3E49DA"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9A3DF06"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AFD72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ADEA5B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A87A164"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D84C0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BD70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257A77"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1BD80D4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A826C21"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87B1A3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5A86200"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7C48D8A" w14:textId="77777777" w:rsidR="00B10D30" w:rsidRPr="00590AEE" w:rsidRDefault="00B10D30" w:rsidP="00295CED">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2A76C492"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95FDBEC"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14EAAFE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B92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4B46AB2"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586E0308"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0F7737FB"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6BAB4523"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24884F52"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57BD2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D005C21"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1DB4B75"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12F73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6A25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2F71C2"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282BE9A8"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7AFA521"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85EA752"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245E7CF"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DA9CB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3BAA18C"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D450DF"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DF2C30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604C9E" w14:textId="77777777" w:rsidR="00B10D30" w:rsidRPr="00590AEE" w:rsidRDefault="00B10D30" w:rsidP="00295CED">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5D6839DD" w14:textId="77777777" w:rsidR="00B10D30" w:rsidRPr="00590AEE" w:rsidRDefault="00B10D30" w:rsidP="00295CED">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0280C5C8" w14:textId="77777777" w:rsidR="00B10D30" w:rsidRPr="00590AEE" w:rsidRDefault="00B10D30" w:rsidP="00295CED">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21302BC0" w14:textId="77777777" w:rsidR="00B10D30" w:rsidRPr="00590AEE" w:rsidRDefault="00B10D30" w:rsidP="00295CED">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00B3107" w14:textId="77777777" w:rsidR="00B10D30" w:rsidRPr="00590AEE" w:rsidRDefault="00B10D30" w:rsidP="00295CED">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5864C6F0" w14:textId="77777777" w:rsidR="00B10D30" w:rsidRPr="00590AEE" w:rsidRDefault="00B10D30" w:rsidP="00295CED">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D30C685" w14:textId="77777777" w:rsidR="00B10D30" w:rsidRPr="00590AEE" w:rsidRDefault="00B10D30" w:rsidP="00295CED">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33CB4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ADD117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r>
      <w:tr w:rsidR="00B10D30" w:rsidRPr="00590AEE" w14:paraId="06E07E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0355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7A1521" w14:textId="77777777" w:rsidR="00B10D30" w:rsidRPr="00590AEE" w:rsidRDefault="00B10D30" w:rsidP="00295CED">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17896F61" w14:textId="77777777" w:rsidR="00B10D30" w:rsidRPr="00590AEE" w:rsidRDefault="00B10D30" w:rsidP="00295CED">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0E828E4B" w14:textId="77777777" w:rsidR="00B10D30" w:rsidRPr="00590AEE" w:rsidRDefault="00B10D30" w:rsidP="00295CED">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199939C" w14:textId="77777777" w:rsidR="00B10D30" w:rsidRPr="00590AEE" w:rsidRDefault="00B10D30" w:rsidP="00295CED">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BC0A2A3" w14:textId="77777777" w:rsidR="00B10D30" w:rsidRPr="00590AEE" w:rsidRDefault="00B10D30" w:rsidP="00295CED">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82C0E52" w14:textId="77777777" w:rsidR="00B10D30" w:rsidRPr="00590AEE" w:rsidRDefault="00B10D30" w:rsidP="00295CED">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7D2E481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3906E3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IMD4</w:t>
            </w:r>
          </w:p>
        </w:tc>
      </w:tr>
      <w:tr w:rsidR="00B10D30" w:rsidRPr="00590AEE" w14:paraId="72820AD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587AD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6CCA1D" w14:textId="77777777" w:rsidR="00B10D30" w:rsidRPr="00590AEE" w:rsidRDefault="00B10D30" w:rsidP="00295CED">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4692B63E" w14:textId="77777777" w:rsidR="00B10D30" w:rsidRPr="00590AEE" w:rsidRDefault="00B10D30" w:rsidP="00295CED">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05663E2C" w14:textId="77777777" w:rsidR="00B10D30" w:rsidRPr="00590AEE" w:rsidRDefault="00B10D30" w:rsidP="00295CED">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3E6BC2B3" w14:textId="77777777" w:rsidR="00B10D30" w:rsidRPr="00590AEE" w:rsidRDefault="00B10D30" w:rsidP="00295CED">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47192704" w14:textId="77777777" w:rsidR="00B10D30" w:rsidRPr="00590AEE" w:rsidRDefault="00B10D30" w:rsidP="00295CED">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AFAA410" w14:textId="77777777" w:rsidR="00B10D30" w:rsidRPr="00590AEE" w:rsidRDefault="00B10D30" w:rsidP="00295CED">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C74CAF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79B0E5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r>
      <w:tr w:rsidR="00B10D30" w:rsidRPr="00590AEE" w14:paraId="1CEFC56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63E16" w14:textId="77777777" w:rsidR="00B10D30" w:rsidRPr="00590AEE" w:rsidRDefault="00B10D30" w:rsidP="00295CED">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8E8882A" w14:textId="77777777" w:rsidR="00B10D30" w:rsidRPr="00590AEE" w:rsidRDefault="00B10D30" w:rsidP="00295CED">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0BBC999E" w14:textId="77777777" w:rsidR="00B10D30" w:rsidRPr="00590AEE" w:rsidRDefault="00B10D30" w:rsidP="00295CED">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5D5DEB3C" w14:textId="77777777" w:rsidR="00B10D30" w:rsidRPr="00590AEE" w:rsidRDefault="00B10D30" w:rsidP="00295CED">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7163668" w14:textId="77777777" w:rsidR="00B10D30" w:rsidRPr="00590AEE" w:rsidRDefault="00B10D30" w:rsidP="00295CED">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A323D47" w14:textId="77777777" w:rsidR="00B10D30" w:rsidRPr="00590AEE" w:rsidRDefault="00B10D30" w:rsidP="00295CED">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64658C41" w14:textId="77777777" w:rsidR="00B10D30" w:rsidRPr="00590AEE" w:rsidRDefault="00B10D30" w:rsidP="00295CED">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26C2940C"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B6628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FC90D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4651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5631EA" w14:textId="77777777" w:rsidR="00B10D30" w:rsidRPr="00590AEE" w:rsidRDefault="00B10D30" w:rsidP="00295CED">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7EC5B7B2" w14:textId="77777777" w:rsidR="00B10D30" w:rsidRPr="00590AEE" w:rsidRDefault="00B10D30" w:rsidP="00295CED">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022511C4" w14:textId="77777777" w:rsidR="00B10D30" w:rsidRPr="00590AEE" w:rsidRDefault="00B10D30" w:rsidP="00295CED">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63274778" w14:textId="77777777" w:rsidR="00B10D30" w:rsidRPr="00590AEE" w:rsidRDefault="00B10D30" w:rsidP="00295CED">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4EDBA6F" w14:textId="77777777" w:rsidR="00B10D30" w:rsidRPr="00590AEE" w:rsidRDefault="00B10D30" w:rsidP="00295CED">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F161E1F" w14:textId="77777777" w:rsidR="00B10D30" w:rsidRPr="00590AEE" w:rsidRDefault="00B10D30" w:rsidP="00295CED">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6E8E7761"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86C88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DFCC21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21B65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5C68BD" w14:textId="77777777" w:rsidR="00B10D30" w:rsidRPr="00590AEE" w:rsidRDefault="00B10D30" w:rsidP="00295CED">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232B0BBB" w14:textId="77777777" w:rsidR="00B10D30" w:rsidRPr="00590AEE" w:rsidRDefault="00B10D30" w:rsidP="00295CED">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456DBC28" w14:textId="77777777" w:rsidR="00B10D30" w:rsidRPr="00590AEE" w:rsidRDefault="00B10D30" w:rsidP="00295CED">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1DD81F5A" w14:textId="77777777" w:rsidR="00B10D30" w:rsidRPr="00590AEE" w:rsidRDefault="00B10D30" w:rsidP="00295CED">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07378ADA" w14:textId="77777777" w:rsidR="00B10D30" w:rsidRPr="00590AEE" w:rsidRDefault="00B10D30" w:rsidP="00295CED">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78D687C9" w14:textId="77777777" w:rsidR="00B10D30" w:rsidRPr="00590AEE" w:rsidRDefault="00B10D30" w:rsidP="00295CED">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59242BDE"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BB3DB9B"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hint="eastAsia"/>
                <w:lang w:val="en-US" w:eastAsia="zh-CN"/>
              </w:rPr>
              <w:t>2</w:t>
            </w:r>
          </w:p>
        </w:tc>
      </w:tr>
      <w:tr w:rsidR="00B10D30" w:rsidRPr="00590AEE" w14:paraId="36B9706D" w14:textId="77777777" w:rsidTr="00C463A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AEE512" w14:textId="77777777" w:rsidR="00B10D30" w:rsidRPr="00590AEE" w:rsidRDefault="00B10D30" w:rsidP="00295CED">
            <w:pPr>
              <w:pStyle w:val="TAC"/>
              <w:rPr>
                <w:rFonts w:eastAsiaTheme="minorEastAsia"/>
              </w:rPr>
            </w:pPr>
            <w:bookmarkStart w:id="3" w:name="_Hlk140857309"/>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shd w:val="clear" w:color="auto" w:fill="auto"/>
          </w:tcPr>
          <w:p w14:paraId="4496888E" w14:textId="77777777" w:rsidR="00B10D30" w:rsidRPr="00590AEE" w:rsidRDefault="00B10D30" w:rsidP="00295CED">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5E017F15"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shd w:val="clear" w:color="auto" w:fill="auto"/>
          </w:tcPr>
          <w:p w14:paraId="7A753E1D"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7EDCD78A"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7945D6D2"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74F22B7" w14:textId="77777777" w:rsidR="00B10D30" w:rsidRPr="00590AEE" w:rsidRDefault="00B10D30" w:rsidP="00295CED">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shd w:val="clear" w:color="auto" w:fill="auto"/>
          </w:tcPr>
          <w:p w14:paraId="01F373A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73A90889"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IMD3</w:t>
            </w:r>
          </w:p>
        </w:tc>
      </w:tr>
      <w:tr w:rsidR="00B10D30" w:rsidRPr="00590AEE" w14:paraId="54804E85"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ACB5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35F84005" w14:textId="77777777" w:rsidR="00B10D30" w:rsidRPr="00590AEE" w:rsidRDefault="00B10D30" w:rsidP="00295CED">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shd w:val="clear" w:color="auto" w:fill="auto"/>
          </w:tcPr>
          <w:p w14:paraId="0FBCD11F"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shd w:val="clear" w:color="auto" w:fill="auto"/>
          </w:tcPr>
          <w:p w14:paraId="59AF3973"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323BCA8B"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3AD60133"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EF8DF0A"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C91507B" w14:textId="77777777" w:rsidR="00B10D30" w:rsidRPr="00590AEE" w:rsidRDefault="00B10D30" w:rsidP="00295CED">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shd w:val="clear" w:color="auto" w:fill="auto"/>
          </w:tcPr>
          <w:p w14:paraId="1DC97453"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4D5195B6"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314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1ADBB53A" w14:textId="77777777" w:rsidR="00B10D30" w:rsidRPr="00590AEE" w:rsidRDefault="00B10D30" w:rsidP="00295CED">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shd w:val="clear" w:color="auto" w:fill="auto"/>
          </w:tcPr>
          <w:p w14:paraId="79C43C65"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784DF615" w14:textId="6EDBD655" w:rsidR="00B10D30" w:rsidRPr="00590AEE" w:rsidRDefault="00A63B14" w:rsidP="00295CED">
            <w:pPr>
              <w:pStyle w:val="TAC"/>
              <w:rPr>
                <w:rFonts w:eastAsiaTheme="minorEastAsia" w:cs="Arial"/>
                <w:lang w:val="en-US"/>
              </w:rPr>
            </w:pPr>
            <w:ins w:id="4" w:author="Zhao, Zheng" w:date="2023-07-21T14:26:00Z">
              <w:r>
                <w:rPr>
                  <w:rFonts w:eastAsia="MS Mincho" w:cs="Arial"/>
                  <w:szCs w:val="18"/>
                  <w:lang w:eastAsia="ja-JP"/>
                </w:rPr>
                <w:t xml:space="preserve">10 </w:t>
              </w:r>
            </w:ins>
            <w:del w:id="5" w:author="Zhao, Zheng" w:date="2023-07-21T14:26: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61E68C85" w14:textId="27CA3D55" w:rsidR="00B10D30" w:rsidRPr="00590AEE" w:rsidRDefault="00187AA2" w:rsidP="00295CED">
            <w:pPr>
              <w:pStyle w:val="TAC"/>
              <w:rPr>
                <w:rFonts w:eastAsiaTheme="minorEastAsia" w:cs="Arial"/>
                <w:lang w:val="en-US"/>
              </w:rPr>
            </w:pPr>
            <w:ins w:id="6" w:author="Zhao, Zheng" w:date="2023-07-21T18:44:00Z">
              <w:r>
                <w:rPr>
                  <w:rFonts w:eastAsia="MS Mincho" w:cs="Arial"/>
                  <w:szCs w:val="18"/>
                  <w:lang w:eastAsia="ja-JP"/>
                </w:rPr>
                <w:t xml:space="preserve">50 </w:t>
              </w:r>
            </w:ins>
            <w:del w:id="7" w:author="Zhao, Zheng" w:date="2023-07-21T18:44: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64A9C51F"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FFC2B4C"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815F82B"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2DDE899A"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54C5C6CD"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94CD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0A36D41E" w14:textId="77777777" w:rsidR="00B10D30" w:rsidRPr="00590AEE" w:rsidRDefault="00B10D30" w:rsidP="00295CED">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47432DA"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shd w:val="clear" w:color="auto" w:fill="auto"/>
          </w:tcPr>
          <w:p w14:paraId="28CFB8A0"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43EAAD76"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1D0D71D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7D4329F"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2A6D37C"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50BE7BB"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332BFAB9"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886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3EFB0421" w14:textId="77777777" w:rsidR="00B10D30" w:rsidRPr="00590AEE" w:rsidRDefault="00B10D30" w:rsidP="00295CED">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shd w:val="clear" w:color="auto" w:fill="auto"/>
          </w:tcPr>
          <w:p w14:paraId="3EDA46B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shd w:val="clear" w:color="auto" w:fill="auto"/>
          </w:tcPr>
          <w:p w14:paraId="56D7EDCA"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34CA3C45"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4D76ED6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67E1CB9"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F20C7A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77989228"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bookmarkEnd w:id="3"/>
      <w:tr w:rsidR="00B10D30" w:rsidRPr="00590AEE" w14:paraId="171B4FCD" w14:textId="77777777" w:rsidTr="00C463A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E5E2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28AEDAEE" w14:textId="77777777" w:rsidR="00B10D30" w:rsidRPr="00590AEE" w:rsidRDefault="00B10D30" w:rsidP="00295CED">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5711B15B"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shd w:val="clear" w:color="auto" w:fill="auto"/>
          </w:tcPr>
          <w:p w14:paraId="5CCDC22E" w14:textId="6B6293FA" w:rsidR="00B10D30" w:rsidRPr="00590AEE" w:rsidRDefault="00A63B14" w:rsidP="00295CED">
            <w:pPr>
              <w:pStyle w:val="TAC"/>
              <w:rPr>
                <w:rFonts w:eastAsiaTheme="minorEastAsia" w:cs="Arial"/>
                <w:lang w:val="en-US"/>
              </w:rPr>
            </w:pPr>
            <w:ins w:id="8" w:author="Zhao, Zheng" w:date="2023-07-21T14:26:00Z">
              <w:r>
                <w:rPr>
                  <w:rFonts w:eastAsia="MS Mincho" w:cs="Arial"/>
                  <w:szCs w:val="18"/>
                  <w:lang w:eastAsia="ja-JP"/>
                </w:rPr>
                <w:t xml:space="preserve">10 </w:t>
              </w:r>
            </w:ins>
            <w:del w:id="9" w:author="Zhao, Zheng" w:date="2023-07-21T14:26: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5C9F3B8C" w14:textId="4B520889" w:rsidR="00B10D30" w:rsidRPr="00590AEE" w:rsidRDefault="00187AA2" w:rsidP="00295CED">
            <w:pPr>
              <w:pStyle w:val="TAC"/>
              <w:rPr>
                <w:rFonts w:eastAsiaTheme="minorEastAsia" w:cs="Arial"/>
                <w:lang w:val="en-US"/>
              </w:rPr>
            </w:pPr>
            <w:ins w:id="10" w:author="Zhao, Zheng" w:date="2023-07-21T18:44:00Z">
              <w:r>
                <w:rPr>
                  <w:rFonts w:eastAsia="MS Mincho" w:cs="Arial"/>
                  <w:szCs w:val="18"/>
                  <w:lang w:eastAsia="ja-JP"/>
                </w:rPr>
                <w:t xml:space="preserve">50 </w:t>
              </w:r>
            </w:ins>
            <w:del w:id="11" w:author="Zhao, Zheng" w:date="2023-07-21T18:44: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63BC45B8"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8CB9835" w14:textId="77777777" w:rsidR="00B10D30" w:rsidRPr="00590AEE" w:rsidRDefault="00B10D30" w:rsidP="00295CED">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shd w:val="clear" w:color="auto" w:fill="auto"/>
          </w:tcPr>
          <w:p w14:paraId="459B0677"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6753DB92"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IMD3</w:t>
            </w:r>
          </w:p>
        </w:tc>
      </w:tr>
      <w:tr w:rsidR="00B10D30" w:rsidRPr="00590AEE" w14:paraId="0B65A2A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D12432" w14:textId="77777777" w:rsidR="00B10D30" w:rsidRPr="00590AEE" w:rsidRDefault="00B10D30" w:rsidP="00295CED">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2B6658E6" w14:textId="77777777" w:rsidR="00B10D30" w:rsidRPr="00590AEE" w:rsidRDefault="00B10D30" w:rsidP="00295CED">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106D3504" w14:textId="77777777" w:rsidR="00B10D30" w:rsidRPr="00590AEE" w:rsidRDefault="00B10D30" w:rsidP="00295CED">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48979C8A"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7B5D3BE9"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2D05B6C" w14:textId="77777777" w:rsidR="00B10D30" w:rsidRPr="00590AEE" w:rsidRDefault="00B10D30" w:rsidP="00295CED">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E5008CA"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F6DFCF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8E191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5DEC0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EDBC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BE34B93" w14:textId="77777777" w:rsidR="00B10D30" w:rsidRPr="00590AEE" w:rsidRDefault="00B10D30" w:rsidP="00295CED">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79D702CB" w14:textId="77777777" w:rsidR="00B10D30" w:rsidRPr="00590AEE" w:rsidRDefault="00B10D30" w:rsidP="00295CED">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48930F05"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CB41499"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3870CFF" w14:textId="77777777" w:rsidR="00B10D30" w:rsidRPr="00590AEE" w:rsidRDefault="00B10D30" w:rsidP="00295CED">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F0A5D30"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BA5F06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80368F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0374CE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0550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51AA90A" w14:textId="77777777" w:rsidR="00B10D30" w:rsidRPr="00590AEE" w:rsidRDefault="00B10D30" w:rsidP="00295CED">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6AD3A0A6" w14:textId="77777777" w:rsidR="00B10D30" w:rsidRPr="00590AEE" w:rsidRDefault="00B10D30" w:rsidP="00295CED">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53C6ED1A"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1182CE66"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6234CB43" w14:textId="77777777" w:rsidR="00B10D30" w:rsidRPr="00590AEE" w:rsidRDefault="00B10D30" w:rsidP="00295CED">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E66A9A0" w14:textId="77777777" w:rsidR="00B10D30" w:rsidRPr="00590AEE" w:rsidRDefault="00B10D30" w:rsidP="00295CED">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6386224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BDD3497"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0F62B16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8F62FC"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BD5488B"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04CE505" w14:textId="77777777" w:rsidR="00B10D30" w:rsidRPr="00590AEE" w:rsidRDefault="00B10D30" w:rsidP="00295CED">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30FAD99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7966F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6700306" w14:textId="77777777" w:rsidR="00B10D30" w:rsidRPr="00590AEE" w:rsidRDefault="00B10D30" w:rsidP="00295CED">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3230C93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4A4C44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00AF4E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0F724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3C10E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36099DA"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7BFAFB4F" w14:textId="77777777" w:rsidR="00B10D30" w:rsidRPr="00590AEE" w:rsidRDefault="00B10D30" w:rsidP="00295CED">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668811F7"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D260BC6"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079E52A5" w14:textId="77777777" w:rsidR="00B10D30" w:rsidRPr="00590AEE" w:rsidRDefault="00B10D30" w:rsidP="00295CED">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5FD541C1" w14:textId="77777777" w:rsidR="00B10D30" w:rsidRPr="00590AEE" w:rsidRDefault="00B10D30" w:rsidP="00295CED">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134883B3"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5FF123CC" w14:textId="77777777" w:rsidR="00B10D30" w:rsidRPr="00590AEE" w:rsidRDefault="00B10D30" w:rsidP="00295CED">
            <w:pPr>
              <w:pStyle w:val="TAC"/>
              <w:rPr>
                <w:rFonts w:eastAsiaTheme="minorEastAsia"/>
              </w:rPr>
            </w:pPr>
            <w:r>
              <w:t>IMD5</w:t>
            </w:r>
            <w:r>
              <w:rPr>
                <w:vertAlign w:val="superscript"/>
              </w:rPr>
              <w:t>5</w:t>
            </w:r>
          </w:p>
        </w:tc>
      </w:tr>
      <w:tr w:rsidR="00B10D30" w:rsidRPr="00590AEE" w14:paraId="131248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46B2F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4CE828"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2C72F703" w14:textId="77777777" w:rsidR="00B10D30" w:rsidRPr="00590AEE" w:rsidRDefault="00B10D30" w:rsidP="00295CED">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517AF592" w14:textId="77777777" w:rsidR="00B10D30" w:rsidRPr="00590AEE" w:rsidRDefault="00B10D30" w:rsidP="00295CED">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752BC6D1" w14:textId="77777777" w:rsidR="00B10D30" w:rsidRPr="00590AEE" w:rsidRDefault="00B10D30" w:rsidP="00295CED">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2B772588" w14:textId="77777777" w:rsidR="00B10D30" w:rsidRPr="00590AEE" w:rsidRDefault="00B10D30" w:rsidP="00295CED">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14E7919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2C86C9A"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2DFB0C44" w14:textId="77777777" w:rsidR="00B10D30" w:rsidRPr="00590AEE" w:rsidRDefault="00B10D30" w:rsidP="00295CED">
            <w:pPr>
              <w:pStyle w:val="TAC"/>
              <w:rPr>
                <w:rFonts w:eastAsiaTheme="minorEastAsia"/>
              </w:rPr>
            </w:pPr>
            <w:r>
              <w:t>N/A</w:t>
            </w:r>
          </w:p>
        </w:tc>
      </w:tr>
      <w:tr w:rsidR="00B10D30" w:rsidRPr="00590AEE" w14:paraId="4D05917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79C7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F1A4A3" w14:textId="77777777" w:rsidR="00B10D30" w:rsidRPr="00590AEE" w:rsidRDefault="00B10D30" w:rsidP="00295CED">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A45D368" w14:textId="77777777" w:rsidR="00B10D30" w:rsidRPr="00590AEE" w:rsidRDefault="00B10D30" w:rsidP="00295CED">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63CC46F2"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2ECAB005"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0CF7E31" w14:textId="77777777" w:rsidR="00B10D30" w:rsidRPr="00590AEE" w:rsidRDefault="00B10D30" w:rsidP="00295CED">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2328F77E" w14:textId="77777777" w:rsidR="00B10D30" w:rsidRPr="00590AEE" w:rsidRDefault="00B10D30" w:rsidP="00295CED">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75AB6081"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4AA23CDC" w14:textId="77777777" w:rsidR="00B10D30" w:rsidRPr="00590AEE" w:rsidRDefault="00B10D30" w:rsidP="00295CED">
            <w:pPr>
              <w:pStyle w:val="TAC"/>
              <w:rPr>
                <w:rFonts w:eastAsiaTheme="minorEastAsia"/>
              </w:rPr>
            </w:pPr>
            <w:r>
              <w:t>IMD3</w:t>
            </w:r>
            <w:r>
              <w:rPr>
                <w:vertAlign w:val="superscript"/>
              </w:rPr>
              <w:t>5</w:t>
            </w:r>
          </w:p>
        </w:tc>
      </w:tr>
      <w:tr w:rsidR="00B10D30" w:rsidRPr="00590AEE" w14:paraId="3C96F3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AAA8B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178BE9"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495F4728" w14:textId="77777777" w:rsidR="00B10D30" w:rsidRPr="00590AEE" w:rsidRDefault="00B10D30" w:rsidP="00295CED">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67399761"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277159E1"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4291C6F5" w14:textId="77777777" w:rsidR="00B10D30" w:rsidRPr="00590AEE" w:rsidRDefault="00B10D30" w:rsidP="00295CED">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6D8A840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5F74D37"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2B5A2700" w14:textId="77777777" w:rsidR="00B10D30" w:rsidRPr="00590AEE" w:rsidRDefault="00B10D30" w:rsidP="00295CED">
            <w:pPr>
              <w:pStyle w:val="TAC"/>
              <w:rPr>
                <w:rFonts w:eastAsiaTheme="minorEastAsia"/>
              </w:rPr>
            </w:pPr>
            <w:r>
              <w:t>N/A</w:t>
            </w:r>
          </w:p>
        </w:tc>
      </w:tr>
      <w:tr w:rsidR="00B10D30" w:rsidRPr="00590AEE" w14:paraId="371BF6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121B4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FACC59C"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2225DD92" w14:textId="77777777" w:rsidR="00B10D30" w:rsidRPr="00590AEE" w:rsidRDefault="00B10D30" w:rsidP="00295CED">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21B1F319" w14:textId="77777777" w:rsidR="00B10D30" w:rsidRPr="00590AEE" w:rsidRDefault="00B10D30" w:rsidP="00295CED">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42C7BD61" w14:textId="77777777" w:rsidR="00B10D30" w:rsidRPr="00590AEE" w:rsidRDefault="00B10D30" w:rsidP="00295CED">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03B90E08" w14:textId="77777777" w:rsidR="00B10D30" w:rsidRPr="00590AEE" w:rsidRDefault="00B10D30" w:rsidP="00295CED">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6D5BE99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A1C8DBB"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34763D57" w14:textId="77777777" w:rsidR="00B10D30" w:rsidRPr="00590AEE" w:rsidRDefault="00B10D30" w:rsidP="00295CED">
            <w:pPr>
              <w:pStyle w:val="TAC"/>
              <w:rPr>
                <w:rFonts w:eastAsiaTheme="minorEastAsia"/>
              </w:rPr>
            </w:pPr>
            <w:r>
              <w:t>N/A</w:t>
            </w:r>
          </w:p>
        </w:tc>
      </w:tr>
      <w:tr w:rsidR="00B10D30" w:rsidRPr="00590AEE" w14:paraId="421315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CEE8D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C7B450" w14:textId="77777777" w:rsidR="00B10D30" w:rsidRPr="00590AEE" w:rsidRDefault="00B10D30" w:rsidP="00295CED">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2A5D0E9F" w14:textId="77777777" w:rsidR="00B10D30" w:rsidRPr="00590AEE" w:rsidRDefault="00B10D30" w:rsidP="00295CED">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4F06AE05"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4E4EE1DD"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433BB247" w14:textId="77777777" w:rsidR="00B10D30" w:rsidRPr="00590AEE" w:rsidRDefault="00B10D30" w:rsidP="00295CED">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64332336"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8DAAB28"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7E4DD86" w14:textId="77777777" w:rsidR="00B10D30" w:rsidRPr="00590AEE" w:rsidRDefault="00B10D30" w:rsidP="00295CED">
            <w:pPr>
              <w:pStyle w:val="TAC"/>
              <w:rPr>
                <w:rFonts w:eastAsiaTheme="minorEastAsia"/>
              </w:rPr>
            </w:pPr>
            <w:r>
              <w:t>N/A</w:t>
            </w:r>
          </w:p>
        </w:tc>
      </w:tr>
      <w:tr w:rsidR="00B10D30" w:rsidRPr="00590AEE" w14:paraId="20FD87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38352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45D3281"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56673E07" w14:textId="77777777" w:rsidR="00B10D30" w:rsidRPr="00590AEE" w:rsidRDefault="00B10D30" w:rsidP="00295CED">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51C3711A"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51D6D520"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9BB0EEE" w14:textId="77777777" w:rsidR="00B10D30" w:rsidRPr="00590AEE" w:rsidRDefault="00B10D30" w:rsidP="00295CED">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5838A64A"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05038F5"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70A5BAD6" w14:textId="77777777" w:rsidR="00B10D30" w:rsidRPr="00590AEE" w:rsidRDefault="00B10D30" w:rsidP="00295CED">
            <w:pPr>
              <w:pStyle w:val="TAC"/>
              <w:rPr>
                <w:rFonts w:eastAsiaTheme="minorEastAsia"/>
              </w:rPr>
            </w:pPr>
            <w:r>
              <w:t>N/A</w:t>
            </w:r>
          </w:p>
        </w:tc>
      </w:tr>
      <w:tr w:rsidR="00B10D30" w:rsidRPr="00590AEE" w14:paraId="7A99310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5DD9A"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532B52"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39B1C27B" w14:textId="77777777" w:rsidR="00B10D30" w:rsidRPr="00590AEE" w:rsidRDefault="00B10D30" w:rsidP="00295CED">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737EAC6A" w14:textId="77777777" w:rsidR="00B10D30" w:rsidRPr="00590AEE" w:rsidRDefault="00B10D30" w:rsidP="00295CED">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5DA96680" w14:textId="77777777" w:rsidR="00B10D30" w:rsidRPr="00590AEE" w:rsidRDefault="00B10D30" w:rsidP="00295CED">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46CE306A" w14:textId="77777777" w:rsidR="00B10D30" w:rsidRPr="00590AEE" w:rsidRDefault="00B10D30" w:rsidP="00295CED">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6F242C45" w14:textId="77777777" w:rsidR="00B10D30" w:rsidRPr="00590AEE" w:rsidRDefault="00B10D30" w:rsidP="00295CED">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59C34422"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3319A9F0" w14:textId="77777777" w:rsidR="00B10D30" w:rsidRPr="00590AEE" w:rsidRDefault="00B10D30" w:rsidP="00295CED">
            <w:pPr>
              <w:pStyle w:val="TAC"/>
              <w:rPr>
                <w:rFonts w:eastAsiaTheme="minorEastAsia"/>
              </w:rPr>
            </w:pPr>
            <w:r>
              <w:t>IMD3</w:t>
            </w:r>
            <w:r>
              <w:rPr>
                <w:vertAlign w:val="superscript"/>
              </w:rPr>
              <w:t>1</w:t>
            </w:r>
          </w:p>
        </w:tc>
      </w:tr>
      <w:tr w:rsidR="00B10D30" w:rsidRPr="00590AEE" w14:paraId="512B1DA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9E4E1" w14:textId="77777777" w:rsidR="00B10D30" w:rsidRPr="00590AEE" w:rsidRDefault="00B10D30" w:rsidP="00295CED">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4ACE6CC5" w14:textId="77777777" w:rsidR="00B10D30" w:rsidRPr="00590AEE" w:rsidRDefault="00B10D30" w:rsidP="00295CED">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C2FA405" w14:textId="77777777" w:rsidR="00B10D30" w:rsidRPr="00590AEE" w:rsidRDefault="00B10D30" w:rsidP="00295CED">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7AB44794"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2AEB07"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6876BE6" w14:textId="77777777" w:rsidR="00B10D30" w:rsidRPr="00590AEE" w:rsidRDefault="00B10D30" w:rsidP="00295CED">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4430FDF"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BC4DC7D"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A4B98A0"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45539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D35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1A8EB01" w14:textId="77777777" w:rsidR="00B10D30" w:rsidRPr="00590AEE" w:rsidRDefault="00B10D30" w:rsidP="00295CED">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084C5F5B" w14:textId="77777777" w:rsidR="00B10D30" w:rsidRPr="00590AEE" w:rsidRDefault="00B10D30" w:rsidP="00295CED">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74F2DF4D"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46D847C"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8805819" w14:textId="77777777" w:rsidR="00B10D30" w:rsidRPr="00590AEE" w:rsidRDefault="00B10D30" w:rsidP="00295CED">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0EC082C3"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A6537DA"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81C64D5"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1A3E0E6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9A92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8F80A2B" w14:textId="77777777" w:rsidR="00B10D30" w:rsidRPr="00590AEE" w:rsidRDefault="00B10D30" w:rsidP="00295CED">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0EAB122E" w14:textId="77777777" w:rsidR="00B10D30" w:rsidRPr="00590AEE" w:rsidRDefault="00B10D30" w:rsidP="00295CED">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53E51A2B"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729CAF3"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95B9243" w14:textId="77777777" w:rsidR="00B10D30" w:rsidRPr="00590AEE" w:rsidRDefault="00B10D30" w:rsidP="00295CED">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0906E0D8" w14:textId="77777777" w:rsidR="00B10D30" w:rsidRPr="00590AEE" w:rsidRDefault="00B10D30" w:rsidP="00295CED">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67EC8367"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779E473" w14:textId="77777777" w:rsidR="00B10D30" w:rsidRPr="00590AEE" w:rsidRDefault="00B10D30" w:rsidP="00295CED">
            <w:pPr>
              <w:pStyle w:val="TAC"/>
              <w:rPr>
                <w:rFonts w:eastAsia="MS Mincho" w:cs="Arial"/>
                <w:szCs w:val="18"/>
                <w:lang w:eastAsia="ja-JP"/>
              </w:rPr>
            </w:pPr>
            <w:r w:rsidRPr="00590AEE">
              <w:rPr>
                <w:rFonts w:eastAsiaTheme="minorEastAsia"/>
              </w:rPr>
              <w:t>IMD4</w:t>
            </w:r>
          </w:p>
        </w:tc>
      </w:tr>
      <w:tr w:rsidR="00B10D30" w:rsidRPr="00590AEE" w14:paraId="78AB6FE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BB84B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9DF77FD"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D0AE306"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05B44D4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05461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25E4A53"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6564312"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5657D93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333E381"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2</w:t>
            </w:r>
          </w:p>
        </w:tc>
      </w:tr>
      <w:tr w:rsidR="00B10D30" w:rsidRPr="00590AEE" w14:paraId="35F7D4D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F0D8E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BEA4C9"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1C47EB3"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3A3D5E0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4D644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70CA593"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B38D19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CC875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A71AC9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E9EA8E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ADBCE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341673"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44E066E" w14:textId="77777777" w:rsidR="00B10D30" w:rsidRPr="00590AEE" w:rsidRDefault="00B10D30" w:rsidP="00295CED">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30597CD5"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416CD2B"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9C9EA00" w14:textId="77777777" w:rsidR="00B10D30" w:rsidRPr="00590AEE" w:rsidRDefault="00B10D30" w:rsidP="00295CED">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222D3B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2226B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3235377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59698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C26E5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112527"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11CB1F90" w14:textId="77777777" w:rsidR="00B10D30" w:rsidRPr="00590AEE" w:rsidRDefault="00B10D30" w:rsidP="00295CED">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38869B5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F027C7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D6E1150" w14:textId="77777777" w:rsidR="00B10D30" w:rsidRPr="00590AEE" w:rsidRDefault="00B10D30" w:rsidP="00295CED">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29AFE5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F1CD02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F6A8C5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993E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D562DF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E2EDEC9"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27258E60"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66D3CC0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647B3A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7C44949"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03C6F2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80174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0929E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AA707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0A50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BF86DEA"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149D7876" w14:textId="77777777" w:rsidR="00B10D30" w:rsidRPr="00590AEE" w:rsidRDefault="00B10D30" w:rsidP="00295CED">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7823012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1F067D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ECDB818" w14:textId="77777777" w:rsidR="00B10D30" w:rsidRPr="00590AEE" w:rsidRDefault="00B10D30" w:rsidP="00295CED">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251C41B8"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4811F0E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7352DB0D"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w:t>
            </w:r>
          </w:p>
        </w:tc>
      </w:tr>
      <w:tr w:rsidR="00B10D30" w:rsidRPr="00590AEE" w14:paraId="519A229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9710D"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1C62E82D"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1971C1C5" w14:textId="77777777" w:rsidR="00B10D30" w:rsidRPr="00590AEE" w:rsidRDefault="00B10D30" w:rsidP="00295CED">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3C23579E"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2E512F4"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914EA38" w14:textId="77777777" w:rsidR="00B10D30" w:rsidRPr="00590AEE" w:rsidRDefault="00B10D30" w:rsidP="00295CED">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26A1613"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DDA56D"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202E39"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55A145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CD0B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F4F0319" w14:textId="77777777" w:rsidR="00B10D30" w:rsidRPr="00590AEE" w:rsidRDefault="00B10D30" w:rsidP="00295CED">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2536A608" w14:textId="77777777" w:rsidR="00B10D30" w:rsidRPr="00590AEE" w:rsidRDefault="00B10D30" w:rsidP="00295CED">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3C8C537A"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E6B4F9A"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5D9B072" w14:textId="77777777" w:rsidR="00B10D30" w:rsidRPr="00590AEE" w:rsidRDefault="00B10D30" w:rsidP="00295CED">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B52D5AA"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3DBA2D7"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C02E1E8"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19958A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40A8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114EC28" w14:textId="77777777" w:rsidR="00B10D30" w:rsidRPr="00590AEE" w:rsidRDefault="00B10D30" w:rsidP="00295CED">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7AB491D2" w14:textId="77777777" w:rsidR="00B10D30" w:rsidRPr="00590AEE" w:rsidRDefault="00B10D30" w:rsidP="00295CED">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7C4B1694"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7AE1E2E"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DC8B2A4" w14:textId="77777777" w:rsidR="00B10D30" w:rsidRPr="00590AEE" w:rsidRDefault="00B10D30" w:rsidP="00295CED">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779EE95" w14:textId="77777777" w:rsidR="00B10D30" w:rsidRPr="00590AEE" w:rsidRDefault="00B10D30" w:rsidP="00295CED">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BC29C06"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3E88079" w14:textId="77777777" w:rsidR="00B10D30" w:rsidRPr="00590AEE" w:rsidRDefault="00B10D30" w:rsidP="00295CED">
            <w:pPr>
              <w:pStyle w:val="TAC"/>
              <w:rPr>
                <w:rFonts w:eastAsiaTheme="minorEastAsia"/>
              </w:rPr>
            </w:pPr>
            <w:r w:rsidRPr="00590AEE">
              <w:rPr>
                <w:rFonts w:eastAsiaTheme="minorEastAsia" w:cs="Arial"/>
                <w:szCs w:val="18"/>
              </w:rPr>
              <w:t>IMD4</w:t>
            </w:r>
          </w:p>
        </w:tc>
      </w:tr>
      <w:tr w:rsidR="00B10D30" w:rsidRPr="00590AEE" w14:paraId="7B1B56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2F9F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69BC70D"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31302D84" w14:textId="77777777" w:rsidR="00B10D30" w:rsidRPr="00590AEE" w:rsidRDefault="00B10D30" w:rsidP="00295CED">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204EFB18"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1038EE7"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08DFCD3" w14:textId="77777777" w:rsidR="00B10D30" w:rsidRPr="00590AEE" w:rsidRDefault="00B10D30" w:rsidP="00295CED">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228FA60" w14:textId="77777777" w:rsidR="00B10D30" w:rsidRPr="00590AEE" w:rsidRDefault="00B10D30" w:rsidP="00295CED">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291A18E8"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93A42A3" w14:textId="77777777" w:rsidR="00B10D30" w:rsidRPr="00590AEE" w:rsidRDefault="00B10D30" w:rsidP="00295CED">
            <w:pPr>
              <w:pStyle w:val="TAC"/>
              <w:rPr>
                <w:rFonts w:eastAsiaTheme="minorEastAsia"/>
              </w:rPr>
            </w:pPr>
            <w:r w:rsidRPr="00590AEE">
              <w:rPr>
                <w:rFonts w:eastAsiaTheme="minorEastAsia" w:cs="Arial"/>
                <w:szCs w:val="18"/>
              </w:rPr>
              <w:t>IMD4</w:t>
            </w:r>
          </w:p>
        </w:tc>
      </w:tr>
      <w:tr w:rsidR="00B10D30" w:rsidRPr="00590AEE" w14:paraId="639080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482A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DA4AD91" w14:textId="77777777" w:rsidR="00B10D30" w:rsidRPr="00590AEE" w:rsidRDefault="00B10D30" w:rsidP="00295CED">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01A33AF1" w14:textId="77777777" w:rsidR="00B10D30" w:rsidRPr="00590AEE" w:rsidRDefault="00B10D30" w:rsidP="00295CED">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E18E9EB"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CD2C951"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D8211D9" w14:textId="77777777" w:rsidR="00B10D30" w:rsidRPr="00590AEE" w:rsidRDefault="00B10D30" w:rsidP="00295CED">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F3A17A"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869186"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789911B"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075CF57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B05A8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D8CA104" w14:textId="77777777" w:rsidR="00B10D30" w:rsidRPr="00590AEE" w:rsidRDefault="00B10D30" w:rsidP="00295CED">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709D8FD" w14:textId="77777777" w:rsidR="00B10D30" w:rsidRPr="00590AEE" w:rsidRDefault="00B10D30" w:rsidP="00295CED">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2FD64724"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A73F2C4"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D351601" w14:textId="77777777" w:rsidR="00B10D30" w:rsidRPr="00590AEE" w:rsidRDefault="00B10D30" w:rsidP="00295CED">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89A052B"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7C53689"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3C9FF88"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7F46079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2007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318C972"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8F4E9B1" w14:textId="77777777" w:rsidR="00B10D30" w:rsidRPr="00590AEE" w:rsidRDefault="00B10D30" w:rsidP="00295CED">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56B5E58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32FE5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E539C48" w14:textId="77777777" w:rsidR="00B10D30" w:rsidRPr="00590AEE" w:rsidRDefault="00B10D30" w:rsidP="00295CED">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389F3FBD"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505CF75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98ADCD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EBBA8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9DA7C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3B9189"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134AE660"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3B74ADC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63C121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98E27C3"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D983AE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418B2A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8B229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B9DC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6F4F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617BD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1D85FC4"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64DE9D5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B4638B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FF9D057"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DBA84F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78C4FD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DF25C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CB0B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44494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BB7565"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093664E"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21C8842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4834A8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BCFD066"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E7AB65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B206E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CC01AA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A1251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8131A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F59C4B4"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11DC2338"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453FD3D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CAEB74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5BAB06F"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60F534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4FB03D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CD0282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CE37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19347A"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FF2AF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61F8512" w14:textId="77777777" w:rsidR="00B10D30" w:rsidRPr="00590AEE" w:rsidRDefault="00B10D30" w:rsidP="00295CED">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0240C06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92135F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A1FE759" w14:textId="77777777" w:rsidR="00B10D30" w:rsidRPr="00590AEE" w:rsidRDefault="00B10D30" w:rsidP="00295CED">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14FB2F05"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03479A6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FA1A42"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2A31BFE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32806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F750E1D"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8AB63F3" w14:textId="77777777" w:rsidR="00B10D30" w:rsidRPr="00590AEE" w:rsidRDefault="00B10D30" w:rsidP="00295CED">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72262D0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9A57E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52A5A22" w14:textId="77777777" w:rsidR="00B10D30" w:rsidRPr="00590AEE" w:rsidRDefault="00B10D30" w:rsidP="00295CED">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24D0ACCF" w14:textId="77777777" w:rsidR="00B10D30" w:rsidRPr="00590AEE" w:rsidRDefault="00B10D30" w:rsidP="00295CED">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74824E9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60E35C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7B45EE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9AD12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B56009C"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6D6232CA" w14:textId="77777777" w:rsidR="00B10D30" w:rsidRPr="00590AEE" w:rsidRDefault="00B10D30" w:rsidP="00295CED">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6B43729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58F9A1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1165338" w14:textId="77777777" w:rsidR="00B10D30" w:rsidRPr="00590AEE" w:rsidRDefault="00B10D30" w:rsidP="00295CED">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10836B6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CBC230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89806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863D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D5A6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6BB6B2"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664CB06A"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2718C5F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C6FB7C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4EA0A5C"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19C46C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536A6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1226AB4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4B42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EF6EF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481CB6F"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2662DE7" w14:textId="77777777" w:rsidR="00B10D30" w:rsidRPr="00590AEE" w:rsidRDefault="00B10D30" w:rsidP="00295CED">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64FBC2D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96DCC3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43FBF87" w14:textId="77777777" w:rsidR="00B10D30" w:rsidRPr="00590AEE" w:rsidRDefault="00B10D30" w:rsidP="00295CED">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4CA399A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4B509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35FD3C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68A69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39280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C176C6"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FF668CA" w14:textId="77777777" w:rsidR="00B10D30" w:rsidRPr="00590AEE" w:rsidRDefault="00B10D30" w:rsidP="00295CED">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6B1EE59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5A0A3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8471408" w14:textId="77777777" w:rsidR="00B10D30" w:rsidRPr="00590AEE" w:rsidRDefault="00B10D30" w:rsidP="00295CED">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09D86342" w14:textId="77777777" w:rsidR="00B10D30" w:rsidRPr="00590AEE" w:rsidRDefault="00B10D30" w:rsidP="00295CED">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4D64811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3BA20D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19061C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FADF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16787B9"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BCE8120" w14:textId="77777777" w:rsidR="00B10D30" w:rsidRPr="00590AEE" w:rsidRDefault="00B10D30" w:rsidP="00295CED">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4C3C75F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685D68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782C392" w14:textId="77777777" w:rsidR="00B10D30" w:rsidRPr="00590AEE" w:rsidRDefault="00B10D30" w:rsidP="00295CED">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0E956E1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AC343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A5C7BC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B49A2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6FCC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DF25107"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41B4D63"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0674B2A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F5479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DC75C4A"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42C823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A8B364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9AEA05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BCE47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EB656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B9F2CDE"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488F672" w14:textId="77777777" w:rsidR="00B10D30" w:rsidRPr="00590AEE" w:rsidRDefault="00B10D30" w:rsidP="00295CED">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45635D4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FEACB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339662" w14:textId="77777777" w:rsidR="00B10D30" w:rsidRPr="00590AEE" w:rsidRDefault="00B10D30" w:rsidP="00295CED">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E1CFB27" w14:textId="77777777" w:rsidR="00B10D30" w:rsidRPr="00590AEE" w:rsidRDefault="00B10D30" w:rsidP="00295CED">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28DBE0E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650FB88"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21D5CB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9BE06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FDF7F6"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31E7919" w14:textId="77777777" w:rsidR="00B10D30" w:rsidRPr="00590AEE" w:rsidRDefault="00B10D30" w:rsidP="00295CED">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5318A10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2E6676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C1AB14B" w14:textId="77777777" w:rsidR="00B10D30" w:rsidRPr="00590AEE" w:rsidRDefault="00B10D30" w:rsidP="00295CED">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71044E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630A77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3954DC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B1F5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E9B8F1"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E68ACB3"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0B61CE1" w14:textId="77777777" w:rsidR="00B10D30" w:rsidRPr="00590AEE" w:rsidRDefault="00B10D30" w:rsidP="00295CED">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557EB30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8A65AA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0F1577F" w14:textId="77777777" w:rsidR="00B10D30" w:rsidRPr="00590AEE" w:rsidRDefault="00B10D30" w:rsidP="00295CED">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5B662E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0FD018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52F4D3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88DDC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034286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BFE4D03"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5DD26E9"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002A82A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9E3EC0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7E1D54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DC0EB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1C2E3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D26E78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AB735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875A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DA64B1B"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F9C1092"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713468A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29F068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9C9AC94"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38EE6D34" w14:textId="77777777" w:rsidR="00B10D30" w:rsidRPr="00590AEE" w:rsidRDefault="00B10D30" w:rsidP="00295CED">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2DE040A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F1D1B9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2,5</w:t>
            </w:r>
          </w:p>
        </w:tc>
      </w:tr>
      <w:tr w:rsidR="00B10D30" w:rsidRPr="00590AEE" w14:paraId="3ED19843" w14:textId="77777777" w:rsidTr="009043A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9C02A" w14:textId="77777777" w:rsidR="00B10D30" w:rsidRPr="00590AEE" w:rsidRDefault="00B10D30" w:rsidP="00295CED">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shd w:val="clear" w:color="auto" w:fill="auto"/>
          </w:tcPr>
          <w:p w14:paraId="6C9DC0C1"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AF8A079" w14:textId="77777777" w:rsidR="00B10D30" w:rsidRPr="00590AEE" w:rsidRDefault="00B10D30" w:rsidP="00295CED">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shd w:val="clear" w:color="auto" w:fill="auto"/>
          </w:tcPr>
          <w:p w14:paraId="2F31459B"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10482AB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3B9AAAE8" w14:textId="77777777" w:rsidR="00B10D30" w:rsidRPr="00590AEE" w:rsidRDefault="00B10D30" w:rsidP="00295CED">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79B619F"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5EFCD458"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46B2E07"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17AAADDD"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09CB146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4ED9EFD5" w14:textId="77777777" w:rsidR="00B10D30" w:rsidRPr="00590AEE" w:rsidRDefault="00B10D30" w:rsidP="00295CED">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19D29E5D"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shd w:val="clear" w:color="auto" w:fill="auto"/>
          </w:tcPr>
          <w:p w14:paraId="40122369" w14:textId="49BB7C87" w:rsidR="00B10D30" w:rsidRPr="00590AEE" w:rsidRDefault="00A63B14" w:rsidP="00295CED">
            <w:pPr>
              <w:pStyle w:val="TAC"/>
              <w:rPr>
                <w:rFonts w:eastAsiaTheme="minorEastAsia"/>
              </w:rPr>
            </w:pPr>
            <w:ins w:id="12" w:author="Zhao, Zheng" w:date="2023-07-21T14:27:00Z">
              <w:r>
                <w:rPr>
                  <w:rFonts w:eastAsia="MS Mincho" w:cs="Arial"/>
                  <w:szCs w:val="18"/>
                  <w:lang w:eastAsia="ja-JP"/>
                </w:rPr>
                <w:t xml:space="preserve">10 </w:t>
              </w:r>
            </w:ins>
            <w:del w:id="13" w:author="Zhao, Zheng" w:date="2023-07-21T14:27: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12E553E1" w14:textId="52510F61" w:rsidR="00B10D30" w:rsidRPr="00590AEE" w:rsidRDefault="00187AA2" w:rsidP="00295CED">
            <w:pPr>
              <w:pStyle w:val="TAC"/>
              <w:rPr>
                <w:rFonts w:eastAsiaTheme="minorEastAsia"/>
              </w:rPr>
            </w:pPr>
            <w:ins w:id="14" w:author="Zhao, Zheng" w:date="2023-07-21T18:45:00Z">
              <w:r>
                <w:rPr>
                  <w:rFonts w:eastAsia="MS Mincho" w:cs="Arial"/>
                  <w:szCs w:val="18"/>
                  <w:lang w:eastAsia="ja-JP"/>
                </w:rPr>
                <w:t xml:space="preserve">50 </w:t>
              </w:r>
            </w:ins>
            <w:del w:id="15" w:author="Zhao, Zheng" w:date="2023-07-21T18:45: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02CFA553"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30618AC" w14:textId="77777777" w:rsidR="00B10D30" w:rsidRPr="00590AEE" w:rsidRDefault="00B10D30" w:rsidP="00295CED">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shd w:val="clear" w:color="auto" w:fill="auto"/>
          </w:tcPr>
          <w:p w14:paraId="4BED6F2E"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6ECF0975" w14:textId="77777777" w:rsidR="00B10D30" w:rsidRPr="00590AEE" w:rsidRDefault="00B10D30" w:rsidP="00295CED">
            <w:pPr>
              <w:pStyle w:val="TAC"/>
              <w:rPr>
                <w:rFonts w:eastAsiaTheme="minorEastAsia"/>
              </w:rPr>
            </w:pPr>
            <w:r w:rsidRPr="00590AEE">
              <w:rPr>
                <w:rFonts w:eastAsia="MS Mincho" w:cs="Arial"/>
                <w:szCs w:val="18"/>
                <w:lang w:eastAsia="ja-JP"/>
              </w:rPr>
              <w:t>IMD2</w:t>
            </w:r>
          </w:p>
        </w:tc>
      </w:tr>
      <w:tr w:rsidR="00B10D30" w:rsidRPr="00590AEE" w14:paraId="67FA0E91"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09DCC18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74F9A532" w14:textId="77777777" w:rsidR="00B10D30" w:rsidRPr="00590AEE" w:rsidRDefault="00B10D30" w:rsidP="00295CED">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shd w:val="clear" w:color="auto" w:fill="auto"/>
          </w:tcPr>
          <w:p w14:paraId="284355BE"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shd w:val="clear" w:color="auto" w:fill="auto"/>
          </w:tcPr>
          <w:p w14:paraId="3A3D2720"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5712CCF1"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074D1CFC"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5DA473"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77A8C66"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0368D683"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34DE0CCC"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7F0DCC9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4F6F40C8"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A1516D7"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shd w:val="clear" w:color="auto" w:fill="auto"/>
          </w:tcPr>
          <w:p w14:paraId="161A1C4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02BCD340"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2100FBD8"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CA4CC9"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4F09829"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6D0A07E7"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3ADBC49A"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459DCCE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51CA3E6A" w14:textId="77777777" w:rsidR="00B10D30" w:rsidRPr="00590AEE" w:rsidRDefault="00B10D30" w:rsidP="00295CED">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56C93E73"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016DA8BC" w14:textId="12088E0C" w:rsidR="00B10D30" w:rsidRPr="00590AEE" w:rsidRDefault="00A63B14" w:rsidP="00295CED">
            <w:pPr>
              <w:pStyle w:val="TAC"/>
              <w:rPr>
                <w:rFonts w:eastAsiaTheme="minorEastAsia"/>
              </w:rPr>
            </w:pPr>
            <w:ins w:id="16" w:author="Zhao, Zheng" w:date="2023-07-21T14:27:00Z">
              <w:r>
                <w:rPr>
                  <w:rFonts w:eastAsia="MS Mincho" w:cs="Arial"/>
                  <w:szCs w:val="18"/>
                  <w:lang w:eastAsia="ja-JP"/>
                </w:rPr>
                <w:t xml:space="preserve">10 </w:t>
              </w:r>
            </w:ins>
            <w:del w:id="17" w:author="Zhao, Zheng" w:date="2023-07-21T14:27: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66EED770" w14:textId="58997307" w:rsidR="00B10D30" w:rsidRPr="00590AEE" w:rsidRDefault="00187AA2" w:rsidP="00295CED">
            <w:pPr>
              <w:pStyle w:val="TAC"/>
              <w:rPr>
                <w:rFonts w:eastAsiaTheme="minorEastAsia"/>
              </w:rPr>
            </w:pPr>
            <w:ins w:id="18" w:author="Zhao, Zheng" w:date="2023-07-21T18:45:00Z">
              <w:r>
                <w:rPr>
                  <w:rFonts w:eastAsia="MS Mincho" w:cs="Arial"/>
                  <w:szCs w:val="18"/>
                  <w:lang w:eastAsia="ja-JP"/>
                </w:rPr>
                <w:t xml:space="preserve">50 </w:t>
              </w:r>
            </w:ins>
            <w:del w:id="19" w:author="Zhao, Zheng" w:date="2023-07-21T18:45: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73CBC4CB"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B4994A2"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0D7F27B"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777E1440"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C8662E5"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1C1215C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7CDB0261" w14:textId="77777777" w:rsidR="00B10D30" w:rsidRPr="00590AEE" w:rsidRDefault="00B10D30" w:rsidP="00295CED">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shd w:val="clear" w:color="auto" w:fill="auto"/>
          </w:tcPr>
          <w:p w14:paraId="78F74A2E"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shd w:val="clear" w:color="auto" w:fill="auto"/>
          </w:tcPr>
          <w:p w14:paraId="41E5CC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27D607B4"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58F250D1"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3134641" w14:textId="77777777" w:rsidR="00B10D30" w:rsidRPr="00590AEE" w:rsidRDefault="00B10D30" w:rsidP="00295CED">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shd w:val="clear" w:color="auto" w:fill="auto"/>
          </w:tcPr>
          <w:p w14:paraId="757B0DC4"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0CCC1676" w14:textId="77777777" w:rsidR="00B10D30" w:rsidRPr="00590AEE" w:rsidRDefault="00B10D30" w:rsidP="00295CED">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B10D30" w:rsidRPr="00590AEE" w14:paraId="5E462923"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1A8C9D3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1F793A41"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08BC8437"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shd w:val="clear" w:color="auto" w:fill="auto"/>
          </w:tcPr>
          <w:p w14:paraId="4328F916"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15E8A94C"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19B37618"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4C63403" w14:textId="77777777" w:rsidR="00B10D30" w:rsidRPr="00590AEE" w:rsidRDefault="00B10D30" w:rsidP="00295CED">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shd w:val="clear" w:color="auto" w:fill="auto"/>
          </w:tcPr>
          <w:p w14:paraId="12C620E6"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55E8C7CF"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B10D30" w:rsidRPr="00590AEE" w14:paraId="1D8687AA"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44A514D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0C1DFA0A"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shd w:val="clear" w:color="auto" w:fill="auto"/>
          </w:tcPr>
          <w:p w14:paraId="750E1B5C"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393C8E6F" w14:textId="29DA0370" w:rsidR="00B10D30" w:rsidRPr="00590AEE" w:rsidRDefault="00A63B14" w:rsidP="00295CED">
            <w:pPr>
              <w:pStyle w:val="TAC"/>
              <w:rPr>
                <w:rFonts w:eastAsiaTheme="minorEastAsia"/>
              </w:rPr>
            </w:pPr>
            <w:ins w:id="20" w:author="Zhao, Zheng" w:date="2023-07-21T14:27:00Z">
              <w:r>
                <w:rPr>
                  <w:rFonts w:eastAsiaTheme="minorEastAsia" w:cs="Arial"/>
                  <w:szCs w:val="18"/>
                  <w:lang w:eastAsia="zh-CN"/>
                </w:rPr>
                <w:t xml:space="preserve">10 </w:t>
              </w:r>
            </w:ins>
            <w:del w:id="21" w:author="Zhao, Zheng" w:date="2023-07-21T14:27:00Z">
              <w:r w:rsidR="00B10D30" w:rsidRPr="00590AEE" w:rsidDel="00A63B14">
                <w:rPr>
                  <w:rFonts w:eastAsiaTheme="minorEastAsia" w:cs="Arial" w:hint="eastAsia"/>
                  <w:szCs w:val="18"/>
                  <w:lang w:eastAsia="zh-CN"/>
                </w:rPr>
                <w:delText>5</w:delText>
              </w:r>
            </w:del>
          </w:p>
        </w:tc>
        <w:tc>
          <w:tcPr>
            <w:tcW w:w="960" w:type="dxa"/>
            <w:tcBorders>
              <w:top w:val="single" w:sz="4" w:space="0" w:color="auto"/>
              <w:left w:val="single" w:sz="4" w:space="0" w:color="auto"/>
              <w:right w:val="single" w:sz="4" w:space="0" w:color="auto"/>
            </w:tcBorders>
            <w:shd w:val="clear" w:color="auto" w:fill="auto"/>
          </w:tcPr>
          <w:p w14:paraId="63311575" w14:textId="78D9A030" w:rsidR="00B10D30" w:rsidRPr="00590AEE" w:rsidRDefault="00187AA2" w:rsidP="00295CED">
            <w:pPr>
              <w:pStyle w:val="TAC"/>
              <w:rPr>
                <w:rFonts w:eastAsiaTheme="minorEastAsia"/>
              </w:rPr>
            </w:pPr>
            <w:ins w:id="22" w:author="Zhao, Zheng" w:date="2023-07-21T18:45:00Z">
              <w:r>
                <w:rPr>
                  <w:rFonts w:eastAsiaTheme="minorEastAsia" w:cs="Arial"/>
                  <w:szCs w:val="18"/>
                  <w:lang w:eastAsia="zh-CN"/>
                </w:rPr>
                <w:t xml:space="preserve">50 </w:t>
              </w:r>
            </w:ins>
            <w:del w:id="23" w:author="Zhao, Zheng" w:date="2023-07-21T18:45:00Z">
              <w:r w:rsidR="00B10D30" w:rsidRPr="00590AEE" w:rsidDel="00187AA2">
                <w:rPr>
                  <w:rFonts w:eastAsiaTheme="minorEastAsia" w:cs="Arial" w:hint="eastAsia"/>
                  <w:szCs w:val="18"/>
                  <w:lang w:eastAsia="zh-CN"/>
                </w:rPr>
                <w:delText>2</w:delText>
              </w:r>
              <w:r w:rsidR="00B10D30" w:rsidRPr="00590AEE" w:rsidDel="00187AA2">
                <w:rPr>
                  <w:rFonts w:eastAsiaTheme="minorEastAsia" w:cs="Arial"/>
                  <w:szCs w:val="18"/>
                  <w:lang w:eastAsia="zh-CN"/>
                </w:rPr>
                <w:delText>5</w:delText>
              </w:r>
            </w:del>
          </w:p>
        </w:tc>
        <w:tc>
          <w:tcPr>
            <w:tcW w:w="960" w:type="dxa"/>
            <w:tcBorders>
              <w:top w:val="single" w:sz="4" w:space="0" w:color="auto"/>
              <w:left w:val="single" w:sz="4" w:space="0" w:color="auto"/>
              <w:right w:val="single" w:sz="4" w:space="0" w:color="auto"/>
            </w:tcBorders>
            <w:shd w:val="clear" w:color="auto" w:fill="auto"/>
          </w:tcPr>
          <w:p w14:paraId="6D11213D"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535050A"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E0F2F6B"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shd w:val="clear" w:color="auto" w:fill="auto"/>
          </w:tcPr>
          <w:p w14:paraId="479AED18"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211815F" w14:textId="77777777" w:rsidTr="009043A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F455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5DE430D6" w14:textId="77777777" w:rsidR="00B10D30" w:rsidRPr="00590AEE" w:rsidRDefault="00B10D30" w:rsidP="00295CED">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shd w:val="clear" w:color="auto" w:fill="auto"/>
          </w:tcPr>
          <w:p w14:paraId="163262D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shd w:val="clear" w:color="auto" w:fill="auto"/>
          </w:tcPr>
          <w:p w14:paraId="26070842"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76D49541"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546ED12D"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A5BA13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84463BD"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2B342AC"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44A21EB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CFEE5"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15EB4174"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D3AC3B2"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2728B95"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61C027"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41556A9"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1AA579B"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EEF905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781ABA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D2C55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8173F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4A1BD3"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D1A52BA"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75E4AB1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85A059"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1655951"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82029E1"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4F3721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A6C70B3"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A673D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E54E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0007B74"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D8D08E0" w14:textId="77777777" w:rsidR="00B10D30" w:rsidRPr="00590AEE" w:rsidRDefault="00B10D30" w:rsidP="00295CED">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069A5D68"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FE2510"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E0BF30" w14:textId="77777777" w:rsidR="00B10D30" w:rsidRPr="00590AEE" w:rsidRDefault="00B10D30" w:rsidP="00295CED">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73136F53" w14:textId="77777777" w:rsidR="00B10D30" w:rsidRPr="00590AEE" w:rsidRDefault="00B10D30" w:rsidP="00295CED">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4BA2A9A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A535817" w14:textId="77777777" w:rsidR="00B10D30" w:rsidRPr="00590AEE" w:rsidRDefault="00B10D30" w:rsidP="00295CED">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B10D30" w:rsidRPr="00590AEE" w14:paraId="7E5D2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BBAE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2ED96E"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C57FF57"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6EB9727"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12983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F678400"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13FC90B"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108B0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0B36CAF"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377FC8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6704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28BAA7"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38D5451"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5FE84B04"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92BD01"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169C66D"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1EE0F33"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4C9FBE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3D2C296"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A3731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328F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A5CD77"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5C84AD6" w14:textId="77777777" w:rsidR="00B10D30" w:rsidRPr="00590AEE" w:rsidRDefault="00B10D30" w:rsidP="00295CED">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2FEBD048"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4A21A26"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9D1DBED" w14:textId="77777777" w:rsidR="00B10D30" w:rsidRPr="00590AEE" w:rsidRDefault="00B10D30" w:rsidP="00295CED">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2EEEECF" w14:textId="77777777" w:rsidR="00B10D30" w:rsidRPr="00590AEE" w:rsidRDefault="00B10D30" w:rsidP="00295CED">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034C61A1"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44A1C94" w14:textId="77777777" w:rsidR="00B10D30" w:rsidRPr="00590AEE" w:rsidRDefault="00B10D30" w:rsidP="00295CED">
            <w:pPr>
              <w:pStyle w:val="TAC"/>
              <w:rPr>
                <w:rFonts w:eastAsiaTheme="minorEastAsia" w:cs="Arial"/>
                <w:lang w:eastAsia="ko-KR"/>
              </w:rPr>
            </w:pPr>
            <w:r w:rsidRPr="00590AEE">
              <w:rPr>
                <w:rFonts w:eastAsiaTheme="minorEastAsia"/>
              </w:rPr>
              <w:t>IMD4</w:t>
            </w:r>
          </w:p>
        </w:tc>
      </w:tr>
      <w:tr w:rsidR="00B10D30" w:rsidRPr="00590AEE" w14:paraId="5E50B1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6D6DD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B1C9026"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1D2EBFB" w14:textId="77777777" w:rsidR="00B10D30" w:rsidRPr="00590AEE" w:rsidRDefault="00B10D30" w:rsidP="00295CED">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63B3BE7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19FDE77"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D2623EA" w14:textId="77777777" w:rsidR="00B10D30" w:rsidRPr="00590AEE" w:rsidRDefault="00B10D30" w:rsidP="00295CED">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6B3CBA0C"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3BA554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E661C18"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A43C2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B125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F13074"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25DC8312" w14:textId="77777777" w:rsidR="00B10D30" w:rsidRPr="00590AEE" w:rsidRDefault="00B10D30" w:rsidP="00295CED">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179D1478"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270BA6"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4F6A0CA" w14:textId="77777777" w:rsidR="00B10D30" w:rsidRPr="00590AEE" w:rsidRDefault="00B10D30" w:rsidP="00295CED">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4835C26" w14:textId="77777777" w:rsidR="00B10D30" w:rsidRPr="00590AEE" w:rsidRDefault="00B10D30" w:rsidP="00295CED">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2E72DBE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76BB678" w14:textId="77777777" w:rsidR="00B10D30" w:rsidRPr="00590AEE" w:rsidRDefault="00B10D30" w:rsidP="00295CED">
            <w:pPr>
              <w:pStyle w:val="TAC"/>
              <w:rPr>
                <w:rFonts w:eastAsiaTheme="minorEastAsia" w:cs="Arial"/>
                <w:lang w:eastAsia="ko-KR"/>
              </w:rPr>
            </w:pPr>
            <w:r w:rsidRPr="00590AEE">
              <w:rPr>
                <w:rFonts w:eastAsiaTheme="minorEastAsia"/>
              </w:rPr>
              <w:t>IMD2</w:t>
            </w:r>
          </w:p>
        </w:tc>
      </w:tr>
      <w:tr w:rsidR="00B10D30" w:rsidRPr="00590AEE" w14:paraId="7EF5AC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980E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87C98E0"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F01B160" w14:textId="77777777" w:rsidR="00B10D30" w:rsidRPr="00590AEE" w:rsidRDefault="00B10D30" w:rsidP="00295CED">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5EFE8E35"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6A27B64"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2649A00" w14:textId="77777777" w:rsidR="00B10D30" w:rsidRPr="00590AEE" w:rsidRDefault="00B10D30" w:rsidP="00295CED">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6874B05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F9DD83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57D9CD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5EB6EB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1EE76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43AD2B6"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FB24DB4"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65BFE6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3CAE88"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D0078E4"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62A825F"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D82B3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AFD9E84"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FBD22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7FB8C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0E0D728"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4CAACEBB"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4FC9B46D"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81B8C66"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3E5CD85"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20A1E17" w14:textId="77777777" w:rsidR="00B10D30" w:rsidRPr="00590AEE" w:rsidRDefault="00B10D30" w:rsidP="00295CED">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193129B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E1AA874" w14:textId="77777777" w:rsidR="00B10D30" w:rsidRPr="00590AEE" w:rsidRDefault="00B10D30" w:rsidP="00295CED">
            <w:pPr>
              <w:pStyle w:val="TAC"/>
              <w:rPr>
                <w:rFonts w:eastAsiaTheme="minorEastAsia" w:cs="Arial"/>
                <w:lang w:eastAsia="ko-KR"/>
              </w:rPr>
            </w:pPr>
            <w:r w:rsidRPr="00590AEE">
              <w:rPr>
                <w:rFonts w:eastAsiaTheme="minorEastAsia"/>
              </w:rPr>
              <w:t>IMD4</w:t>
            </w:r>
          </w:p>
        </w:tc>
      </w:tr>
      <w:tr w:rsidR="00B10D30" w:rsidRPr="00590AEE" w14:paraId="702B04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E0DF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F156D3"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2B9C9CDE" w14:textId="77777777" w:rsidR="00B10D30" w:rsidRPr="00590AEE" w:rsidRDefault="00B10D30" w:rsidP="00295CED">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323ABDAD"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8B6533"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8B616B8" w14:textId="77777777" w:rsidR="00B10D30" w:rsidRPr="00590AEE" w:rsidRDefault="00B10D30" w:rsidP="00295CED">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4C92455E"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7C0DA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C2485B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AD493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46DAC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4515AF"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0F5DB64A" w14:textId="77777777" w:rsidR="00B10D30" w:rsidRPr="00590AEE" w:rsidRDefault="00B10D30" w:rsidP="00295CED">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1926F4F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68FCD5F"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5C666BD" w14:textId="77777777" w:rsidR="00B10D30" w:rsidRPr="00590AEE" w:rsidRDefault="00B10D30" w:rsidP="00295CED">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37604776"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3A25BC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6A88A76"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B8D72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1F1C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835451"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55469977" w14:textId="77777777" w:rsidR="00B10D30" w:rsidRPr="00590AEE" w:rsidRDefault="00B10D30" w:rsidP="00295CED">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107A55C1"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03899B1"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66CE734" w14:textId="77777777" w:rsidR="00B10D30" w:rsidRPr="00590AEE" w:rsidRDefault="00B10D30" w:rsidP="00295CED">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AEE8FCE"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1D0FAA7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D0BDF96" w14:textId="77777777" w:rsidR="00B10D30" w:rsidRPr="00590AEE" w:rsidRDefault="00B10D30" w:rsidP="00295CED">
            <w:pPr>
              <w:pStyle w:val="TAC"/>
              <w:rPr>
                <w:rFonts w:eastAsiaTheme="minorEastAsia" w:cs="Arial"/>
                <w:lang w:eastAsia="ko-KR"/>
              </w:rPr>
            </w:pPr>
            <w:r w:rsidRPr="00590AEE">
              <w:rPr>
                <w:rFonts w:eastAsiaTheme="minorEastAsia"/>
              </w:rPr>
              <w:t>IMD5</w:t>
            </w:r>
          </w:p>
        </w:tc>
      </w:tr>
      <w:tr w:rsidR="00B10D30" w:rsidRPr="00590AEE" w14:paraId="3371746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C6CBA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477BE7"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B692B8D" w14:textId="77777777" w:rsidR="00B10D30" w:rsidRPr="00590AEE" w:rsidRDefault="00B10D30" w:rsidP="00295CED">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1CB8A9E0"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59AE32"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27C9A5E" w14:textId="77777777" w:rsidR="00B10D30" w:rsidRPr="00590AEE" w:rsidRDefault="00B10D30" w:rsidP="00295CED">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113AD8B3"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98089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8F7B13"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11AD4E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8B47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4428FD4"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89496CD"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176A07B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9B60D9B"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834DA43"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EA605D8" w14:textId="77777777" w:rsidR="00B10D30" w:rsidRPr="00590AEE" w:rsidRDefault="00B10D30" w:rsidP="00295CED">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223B109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EF7C0D3" w14:textId="77777777" w:rsidR="00B10D30" w:rsidRPr="00590AEE" w:rsidRDefault="00B10D30" w:rsidP="00295CED">
            <w:pPr>
              <w:pStyle w:val="TAC"/>
              <w:rPr>
                <w:rFonts w:eastAsiaTheme="minorEastAsia" w:cs="Arial"/>
                <w:lang w:eastAsia="ko-KR"/>
              </w:rPr>
            </w:pPr>
            <w:r w:rsidRPr="00590AEE">
              <w:rPr>
                <w:rFonts w:eastAsiaTheme="minorEastAsia"/>
              </w:rPr>
              <w:t>IMD2</w:t>
            </w:r>
          </w:p>
        </w:tc>
      </w:tr>
      <w:tr w:rsidR="00B10D30" w:rsidRPr="00590AEE" w14:paraId="357D48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A185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F974BFD"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A4AF111" w14:textId="77777777" w:rsidR="00B10D30" w:rsidRPr="00590AEE" w:rsidRDefault="00B10D30" w:rsidP="00295CED">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680EEFF1"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17D76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DB0597F" w14:textId="77777777" w:rsidR="00B10D30" w:rsidRPr="00590AEE" w:rsidRDefault="00B10D30" w:rsidP="00295CED">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166425E"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B0CD2D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601288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6261D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5D73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615757F"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0498D29" w14:textId="77777777" w:rsidR="00B10D30" w:rsidRPr="00590AEE" w:rsidRDefault="00B10D30" w:rsidP="00295CED">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10B939D6"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CEC7559"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65EB06D" w14:textId="77777777" w:rsidR="00B10D30" w:rsidRPr="00590AEE" w:rsidRDefault="00B10D30" w:rsidP="00295CED">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79A2F7F2"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0F018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6B9EF81"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7E4701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54F76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9A54E17"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5B1B06E"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CCA5157"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9F473B"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17C66FF"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87FFD5" w14:textId="77777777" w:rsidR="00B10D30" w:rsidRPr="00590AEE" w:rsidRDefault="00B10D30" w:rsidP="00295CED">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586E54E3"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BBB5F62" w14:textId="77777777" w:rsidR="00B10D30" w:rsidRPr="00590AEE" w:rsidRDefault="00B10D30" w:rsidP="00295CED">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B10D30" w:rsidRPr="00590AEE" w14:paraId="2317FB0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0030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4CDF5D"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721E2BA"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03E1CC"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1FA1BFD"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107A53"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A318B94"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C4AD4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37F752"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3FFE0A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A0607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4CFAD9"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8401999"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E22AFFC"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3C65999"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681095"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51015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8AD3E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954A9A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99673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E849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D65D642"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26D9864F"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202407F"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B70F9AA"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826CB13"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4959FC" w14:textId="77777777" w:rsidR="00B10D30" w:rsidRPr="00590AEE" w:rsidRDefault="00B10D30" w:rsidP="00295CED">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600E20B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0901CA" w14:textId="77777777" w:rsidR="00B10D30" w:rsidRPr="00590AEE" w:rsidRDefault="00B10D30" w:rsidP="00295CED">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B10D30" w:rsidRPr="00590AEE" w14:paraId="360EDB8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E956B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1B140C3"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80E6A5B"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C130618"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DD82D0"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CF032F6"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DFF98F"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C75B5E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ACFEEF5"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CBFC88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8E8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7DB4FAA"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38C08B1"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E3669A2"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87F4517"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58A6A01"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11A2B8"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19C5E8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6E2902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4C3A9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BF580" w14:textId="77777777" w:rsidR="00B10D30" w:rsidRPr="00590AEE" w:rsidRDefault="00B10D30" w:rsidP="00295CED">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1285F3EA"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37EB054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4E35D07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18AC85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433543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031BF5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0F850109"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C8566B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r>
      <w:tr w:rsidR="00B10D30" w:rsidRPr="00590AEE" w14:paraId="7F7665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E3A8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127649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4F4AED1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08776B56"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85D6C5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1295A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B051E0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6E5D1ED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57548C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r>
      <w:tr w:rsidR="00B10D30" w:rsidRPr="00590AEE" w14:paraId="2EA3E6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4F3A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AD4020B"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425F38A3"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5A0C9A7B"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08F55A6"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05D5898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C0A2A8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5D0D799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8FF8BD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B10D30" w:rsidRPr="00590AEE" w14:paraId="57A3000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F2B0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C827AF7"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64B4443F" w14:textId="77777777" w:rsidR="00B10D30" w:rsidRPr="00590AEE" w:rsidRDefault="00B10D30" w:rsidP="00295CED">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72AB221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A47BA3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CBF1B75" w14:textId="77777777" w:rsidR="00B10D30" w:rsidRPr="00590AEE" w:rsidRDefault="00B10D30" w:rsidP="00295CED">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6A8D24AE" w14:textId="77777777" w:rsidR="00B10D30" w:rsidRPr="00590AEE" w:rsidRDefault="00B10D30" w:rsidP="00295CED">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43C5047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4A5B71" w14:textId="77777777" w:rsidR="00B10D30" w:rsidRPr="00590AEE" w:rsidRDefault="00B10D30" w:rsidP="00295CED">
            <w:pPr>
              <w:pStyle w:val="TAC"/>
              <w:rPr>
                <w:rFonts w:eastAsiaTheme="minorEastAsia" w:cs="Arial"/>
                <w:szCs w:val="18"/>
              </w:rPr>
            </w:pPr>
            <w:r w:rsidRPr="00590AEE">
              <w:rPr>
                <w:rFonts w:eastAsiaTheme="minorEastAsia" w:cs="Arial"/>
              </w:rPr>
              <w:t>N/A</w:t>
            </w:r>
          </w:p>
        </w:tc>
      </w:tr>
      <w:tr w:rsidR="00B10D30" w:rsidRPr="00590AEE" w14:paraId="44196B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5D24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89FF828"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3BFFE9A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63B289D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5E304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F6FF334" w14:textId="77777777" w:rsidR="00B10D30" w:rsidRPr="00590AEE" w:rsidRDefault="00B10D30" w:rsidP="00295CED">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64D20E0B" w14:textId="77777777" w:rsidR="00B10D30" w:rsidRPr="00590AEE" w:rsidRDefault="00B10D30" w:rsidP="00295CED">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6971BB5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B2E239F" w14:textId="77777777" w:rsidR="00B10D30" w:rsidRPr="00590AEE" w:rsidRDefault="00B10D30" w:rsidP="00295CED">
            <w:pPr>
              <w:pStyle w:val="TAC"/>
              <w:rPr>
                <w:rFonts w:eastAsiaTheme="minorEastAsia" w:cs="Arial"/>
                <w:szCs w:val="18"/>
              </w:rPr>
            </w:pPr>
            <w:r w:rsidRPr="00590AEE">
              <w:rPr>
                <w:rFonts w:eastAsiaTheme="minorEastAsia" w:cs="Arial"/>
              </w:rPr>
              <w:t>IMD3</w:t>
            </w:r>
          </w:p>
        </w:tc>
      </w:tr>
      <w:tr w:rsidR="00B10D30" w:rsidRPr="00590AEE" w14:paraId="7AD4479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2F4E5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7DE3847"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4321C440" w14:textId="77777777" w:rsidR="00B10D30" w:rsidRPr="00590AEE" w:rsidRDefault="00B10D30" w:rsidP="00295CED">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0172978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42BEC7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441A48B9"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F64C3DA" w14:textId="77777777" w:rsidR="00B10D30" w:rsidRPr="00590AEE" w:rsidRDefault="00B10D30" w:rsidP="00295CED">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17BA4DE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14A4F62" w14:textId="77777777" w:rsidR="00B10D30" w:rsidRPr="00590AEE" w:rsidRDefault="00B10D30" w:rsidP="00295CED">
            <w:pPr>
              <w:pStyle w:val="TAC"/>
              <w:rPr>
                <w:rFonts w:eastAsiaTheme="minorEastAsia" w:cs="Arial"/>
                <w:szCs w:val="18"/>
              </w:rPr>
            </w:pPr>
            <w:r w:rsidRPr="00590AEE">
              <w:rPr>
                <w:rFonts w:eastAsiaTheme="minorEastAsia" w:cs="Arial"/>
              </w:rPr>
              <w:t>N/A</w:t>
            </w:r>
          </w:p>
        </w:tc>
      </w:tr>
      <w:tr w:rsidR="00B10D30" w:rsidRPr="00590AEE" w14:paraId="49D23AF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BD974" w14:textId="77777777" w:rsidR="00B10D30" w:rsidRPr="00590AEE" w:rsidRDefault="00B10D30" w:rsidP="00295CED">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73621061"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41B3FE5"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46EE1F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CDFE69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49F419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CA44A46"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5C2220B"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3A0C5D5"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47FD41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C231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4B06A4"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A4AA0E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3C0B001A"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0D0FC4E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3101BB7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A82A7FE"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1737F3B"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E4F0F8"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55C278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CF11C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7E9C247"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DCF067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6A37F9F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007E5B4C"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0A8113C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4E18B3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2BA6D05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992F4B4"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B10D30" w:rsidRPr="00590AEE" w14:paraId="355913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2B15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C7B0DC9"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37CC990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3F18A16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2EF4B4C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CC8E1C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18A902B"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BC9ABA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2CAB39C"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38DB75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E07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B7B5685"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5B315B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0255E362"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400D36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EBB2E7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DF1D150"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0F7B43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9CA819F"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76A2B7A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80CB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97D5B2B"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391F566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0242F98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E6B5B6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579F44F5"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4254C1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75E5B79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8C131DE"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B10D30" w:rsidRPr="00590AEE" w14:paraId="48CF68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BC59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0877ED4"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7919707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5FFC832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754188F3"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E2FBB2D"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82C929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20FFFA8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3AE0D1"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B10D30" w:rsidRPr="00590AEE" w14:paraId="3EBBD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F2D2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7D4ED98"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EAB965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07B280D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60467C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520F252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A11F2EF"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DA18E86"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9E55A0A"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11F1AE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26424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ECA173A"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29EA001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1111202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90C71A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4D7117EA"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6AF5CB4"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084201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7CEC1E8"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3ED9D77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73B66" w14:textId="77777777" w:rsidR="00B10D30" w:rsidRPr="00590AEE" w:rsidRDefault="00B10D30" w:rsidP="00295CED">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93EB15E"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52719A0" w14:textId="77777777" w:rsidR="00B10D30" w:rsidRPr="00590AEE" w:rsidRDefault="00B10D30" w:rsidP="00295CED">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180EC4A0"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999FC21"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36A34D5" w14:textId="77777777" w:rsidR="00B10D30" w:rsidRPr="00590AEE" w:rsidRDefault="00B10D30" w:rsidP="00295CED">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4C79CE15"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7E3DB76"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B6723E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3E7105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CF6F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0BDED7"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5070A7E9" w14:textId="77777777" w:rsidR="00B10D30" w:rsidRPr="00590AEE" w:rsidRDefault="00B10D30" w:rsidP="00295CED">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0CE66C44" w14:textId="77777777" w:rsidR="00B10D30" w:rsidRPr="00590AEE" w:rsidRDefault="00B10D30" w:rsidP="00295CED">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ED41F47" w14:textId="77777777" w:rsidR="00B10D30" w:rsidRPr="00590AEE" w:rsidRDefault="00B10D30" w:rsidP="00295CED">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AC0D7F0" w14:textId="77777777" w:rsidR="00B10D30" w:rsidRPr="00590AEE" w:rsidRDefault="00B10D30" w:rsidP="00295CED">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4328D074"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FD1C9CF"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7E37D19A"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18BAC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E39A0"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8556DEA"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40668C17" w14:textId="77777777" w:rsidR="00B10D30" w:rsidRPr="00590AEE" w:rsidRDefault="00B10D30" w:rsidP="00295CED">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39191F47"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13D1C73B"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1D4CD24" w14:textId="77777777" w:rsidR="00B10D30" w:rsidRPr="00590AEE" w:rsidRDefault="00B10D30" w:rsidP="00295CED">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0BCECC73" w14:textId="77777777" w:rsidR="00B10D30" w:rsidRPr="00590AEE" w:rsidRDefault="00B10D30" w:rsidP="00295CED">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178620AF"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0FA0A94D"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B10D30" w:rsidRPr="00590AEE" w14:paraId="26AB5D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AD5D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B9B414C"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E24DB6D" w14:textId="77777777" w:rsidR="00B10D30" w:rsidRPr="00590AEE" w:rsidRDefault="00B10D30" w:rsidP="00295CED">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07029DC6"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A6B58C0"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53386A7B" w14:textId="77777777" w:rsidR="00B10D30" w:rsidRPr="00590AEE" w:rsidRDefault="00B10D30" w:rsidP="00295CED">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3659DB6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0420B41"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0B68F7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80900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BDA3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E2E88E0"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0A45FBFB" w14:textId="77777777" w:rsidR="00B10D30" w:rsidRPr="00590AEE" w:rsidRDefault="00B10D30" w:rsidP="00295CED">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39E07060" w14:textId="77777777" w:rsidR="00B10D30" w:rsidRPr="00590AEE" w:rsidRDefault="00B10D30" w:rsidP="00295CED">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243E272" w14:textId="77777777" w:rsidR="00B10D30" w:rsidRPr="00590AEE" w:rsidRDefault="00B10D30" w:rsidP="00295CED">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31532BDF" w14:textId="77777777" w:rsidR="00B10D30" w:rsidRPr="00590AEE" w:rsidRDefault="00B10D30" w:rsidP="00295CED">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5EC6D89C" w14:textId="77777777" w:rsidR="00B10D30" w:rsidRPr="00590AEE" w:rsidRDefault="00B10D30" w:rsidP="00295CED">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0D70C745"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A995970" w14:textId="77777777" w:rsidR="00B10D30" w:rsidRPr="00590AEE" w:rsidRDefault="00B10D30" w:rsidP="00295CED">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B10D30" w:rsidRPr="00590AEE" w14:paraId="6E81CD8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62D85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711C9DB"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0079D15F" w14:textId="77777777" w:rsidR="00B10D30" w:rsidRPr="00590AEE" w:rsidRDefault="00B10D30" w:rsidP="00295CED">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5C61D1E6"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2FBE3ABA"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2FDFAC2A" w14:textId="77777777" w:rsidR="00B10D30" w:rsidRPr="00590AEE" w:rsidRDefault="00B10D30" w:rsidP="00295CED">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32DCA2BF" w14:textId="77777777" w:rsidR="00B10D30" w:rsidRPr="00590AEE" w:rsidRDefault="00B10D30" w:rsidP="00295CED">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555C4AE8"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0B2981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DA8402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7653B" w14:textId="77777777" w:rsidR="00B10D30" w:rsidRPr="00590AEE" w:rsidRDefault="00B10D30" w:rsidP="00295CED">
            <w:pPr>
              <w:pStyle w:val="TAC"/>
              <w:rPr>
                <w:rFonts w:eastAsiaTheme="minorEastAsia" w:cs="Arial"/>
                <w:bCs/>
                <w:lang w:val="en-US" w:eastAsia="zh-CN"/>
              </w:rPr>
            </w:pPr>
            <w:r w:rsidRPr="00590AEE">
              <w:rPr>
                <w:lang w:eastAsia="zh-CN"/>
              </w:rPr>
              <w:t>CA_n3-n7-n26</w:t>
            </w:r>
          </w:p>
        </w:tc>
        <w:tc>
          <w:tcPr>
            <w:tcW w:w="1146" w:type="dxa"/>
            <w:tcBorders>
              <w:top w:val="single" w:sz="4" w:space="0" w:color="auto"/>
              <w:left w:val="single" w:sz="4" w:space="0" w:color="auto"/>
              <w:right w:val="single" w:sz="4" w:space="0" w:color="auto"/>
            </w:tcBorders>
            <w:vAlign w:val="center"/>
          </w:tcPr>
          <w:p w14:paraId="0AB3352B"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180B76F5"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0ADF61A9"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36B23CE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ED73FB5" w14:textId="77777777" w:rsidR="00B10D30" w:rsidRPr="00590AEE" w:rsidRDefault="00B10D30" w:rsidP="00295CED">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52B40222"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EC2A41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1E3370"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N/A</w:t>
            </w:r>
          </w:p>
        </w:tc>
      </w:tr>
      <w:tr w:rsidR="00B10D30" w:rsidRPr="00590AEE" w14:paraId="21A348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20AB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B529DB9" w14:textId="77777777" w:rsidR="00B10D30" w:rsidRPr="00590AEE" w:rsidRDefault="00B10D30" w:rsidP="00295CED">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6B798A5C"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30BDE88E"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08F504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50677BA" w14:textId="77777777" w:rsidR="00B10D30" w:rsidRPr="00590AEE" w:rsidRDefault="00B10D30" w:rsidP="00295CED">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342BD132"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0053A1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92CBDA"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N/A</w:t>
            </w:r>
          </w:p>
        </w:tc>
      </w:tr>
      <w:tr w:rsidR="00B10D30" w:rsidRPr="00590AEE" w14:paraId="65FA10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3C71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9AA353" w14:textId="77777777" w:rsidR="00B10D30" w:rsidRPr="00590AEE" w:rsidRDefault="00B10D30" w:rsidP="00295CED">
            <w:pPr>
              <w:pStyle w:val="TAC"/>
              <w:rPr>
                <w:rFonts w:eastAsiaTheme="minorEastAsia"/>
                <w:lang w:val="en-US" w:eastAsia="zh-CN"/>
              </w:rPr>
            </w:pPr>
            <w:r w:rsidRPr="00590AEE">
              <w:rPr>
                <w:lang w:eastAsia="zh-CN"/>
              </w:rPr>
              <w:t>n26</w:t>
            </w:r>
          </w:p>
        </w:tc>
        <w:tc>
          <w:tcPr>
            <w:tcW w:w="960" w:type="dxa"/>
            <w:tcBorders>
              <w:top w:val="single" w:sz="4" w:space="0" w:color="auto"/>
              <w:left w:val="single" w:sz="4" w:space="0" w:color="auto"/>
              <w:right w:val="single" w:sz="4" w:space="0" w:color="auto"/>
            </w:tcBorders>
          </w:tcPr>
          <w:p w14:paraId="12788C0C"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35A15EE8"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0AC2CD1E"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E439B69" w14:textId="77777777" w:rsidR="00B10D30" w:rsidRPr="00590AEE" w:rsidRDefault="00B10D30" w:rsidP="00295CED">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32AE0F18" w14:textId="77777777" w:rsidR="00B10D30" w:rsidRPr="00590AEE" w:rsidRDefault="00B10D30" w:rsidP="00295CED">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5A85E09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06B928"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IMD3</w:t>
            </w:r>
          </w:p>
        </w:tc>
      </w:tr>
      <w:tr w:rsidR="00B10D30" w:rsidRPr="00590AEE" w14:paraId="079E43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2C2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2E9BB1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2BBB3E9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495C1904"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6D388E36"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2DB48CB4" w14:textId="77777777" w:rsidR="00B10D30" w:rsidRPr="00590AEE" w:rsidRDefault="00B10D30" w:rsidP="00295CED">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02869C34"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01231CF5"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1AA0F9"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59D198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6A9F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2336005" w14:textId="77777777" w:rsidR="00B10D30" w:rsidRPr="00590AEE" w:rsidRDefault="00B10D30" w:rsidP="00295CED">
            <w:pPr>
              <w:pStyle w:val="TAC"/>
              <w:rPr>
                <w:rFonts w:eastAsiaTheme="minorEastAsia"/>
                <w:lang w:val="en-US" w:eastAsia="zh-CN"/>
              </w:rPr>
            </w:pPr>
            <w:r w:rsidRPr="00590AEE">
              <w:rPr>
                <w:lang w:eastAsia="zh-CN"/>
              </w:rPr>
              <w:t>n7</w:t>
            </w:r>
          </w:p>
        </w:tc>
        <w:tc>
          <w:tcPr>
            <w:tcW w:w="960" w:type="dxa"/>
            <w:tcBorders>
              <w:top w:val="single" w:sz="4" w:space="0" w:color="auto"/>
              <w:left w:val="single" w:sz="4" w:space="0" w:color="auto"/>
              <w:right w:val="single" w:sz="4" w:space="0" w:color="auto"/>
            </w:tcBorders>
          </w:tcPr>
          <w:p w14:paraId="57F759E2"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47402A8A"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3ACB825"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42105E9" w14:textId="77777777" w:rsidR="00B10D30" w:rsidRPr="00590AEE" w:rsidRDefault="00B10D30" w:rsidP="00295CED">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51EC8466" w14:textId="77777777" w:rsidR="00B10D30" w:rsidRPr="00590AEE" w:rsidRDefault="00B10D30" w:rsidP="00295CED">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79A02534"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FC0282A" w14:textId="77777777" w:rsidR="00B10D30" w:rsidRPr="00590AEE" w:rsidRDefault="00B10D30" w:rsidP="00295CED">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B10D30" w:rsidRPr="00590AEE" w14:paraId="7ECBA5B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24CA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CA43C05" w14:textId="77777777" w:rsidR="00B10D30" w:rsidRPr="00590AEE" w:rsidRDefault="00B10D30" w:rsidP="00295CED">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439F8E5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5B2489A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3C0C02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349869C4" w14:textId="77777777" w:rsidR="00B10D30" w:rsidRPr="00590AEE" w:rsidRDefault="00B10D30" w:rsidP="00295CED">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561E56A0"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4EE0A78"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B148F56" w14:textId="77777777" w:rsidR="00B10D30" w:rsidRPr="00590AEE" w:rsidRDefault="00B10D30" w:rsidP="00295CED">
            <w:pPr>
              <w:pStyle w:val="TAC"/>
              <w:rPr>
                <w:rFonts w:eastAsiaTheme="minorEastAsia"/>
                <w:lang w:eastAsia="zh-CN"/>
              </w:rPr>
            </w:pPr>
            <w:r w:rsidRPr="00590AEE">
              <w:rPr>
                <w:rFonts w:eastAsiaTheme="minorEastAsia" w:cs="Arial"/>
                <w:lang w:val="en-US"/>
              </w:rPr>
              <w:t>N/A</w:t>
            </w:r>
          </w:p>
        </w:tc>
      </w:tr>
      <w:tr w:rsidR="00B10D30" w:rsidRPr="00590AEE" w14:paraId="241C779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A23925"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1B77397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47E3D80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0AE369ED"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63535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A81B4F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D08E2BE"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8EF598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14A8D54"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72EC27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52F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4A0186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3CD5D80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72CC601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258E9E35"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B5820E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EF35354"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7D0787C"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3AB0504"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1AE08D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F34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8AE0F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7EE53AC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3B0D807F"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00760A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612C7D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9889A22" w14:textId="77777777" w:rsidR="00B10D30" w:rsidRPr="00590AEE" w:rsidRDefault="00B10D30" w:rsidP="00295CED">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288DD1D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3B7BD28" w14:textId="77777777" w:rsidR="00B10D30" w:rsidRPr="00590AEE" w:rsidRDefault="00B10D30" w:rsidP="00295CED">
            <w:pPr>
              <w:pStyle w:val="TAC"/>
              <w:rPr>
                <w:rFonts w:eastAsiaTheme="minorEastAsia"/>
                <w:lang w:eastAsia="zh-CN"/>
              </w:rPr>
            </w:pPr>
            <w:r w:rsidRPr="00590AEE">
              <w:rPr>
                <w:rFonts w:eastAsiaTheme="minorEastAsia" w:cs="Arial"/>
                <w:szCs w:val="18"/>
              </w:rPr>
              <w:t>IMD2</w:t>
            </w:r>
          </w:p>
        </w:tc>
      </w:tr>
      <w:tr w:rsidR="00B10D30" w:rsidRPr="00590AEE" w14:paraId="416B1D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336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1AD344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5CBC2A4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39AF3B3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27E864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AF1B2C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5642820"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2E64376E"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5AF4EB3"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2C7066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1C1E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5831E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1C8032B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7D26FD6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BD477F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10A277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D984AE1" w14:textId="77777777" w:rsidR="00B10D30" w:rsidRPr="00590AEE" w:rsidRDefault="00B10D30" w:rsidP="00295CED">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567D8D5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9A4A591" w14:textId="77777777" w:rsidR="00B10D30" w:rsidRPr="00590AEE" w:rsidRDefault="00B10D30" w:rsidP="00295CED">
            <w:pPr>
              <w:pStyle w:val="TAC"/>
              <w:rPr>
                <w:rFonts w:eastAsiaTheme="minorEastAsia"/>
                <w:lang w:eastAsia="zh-CN"/>
              </w:rPr>
            </w:pPr>
            <w:r w:rsidRPr="00590AEE">
              <w:rPr>
                <w:rFonts w:eastAsiaTheme="minorEastAsia" w:cs="Arial"/>
                <w:szCs w:val="18"/>
              </w:rPr>
              <w:t>IMD3</w:t>
            </w:r>
          </w:p>
        </w:tc>
      </w:tr>
      <w:tr w:rsidR="00B10D30" w:rsidRPr="00590AEE" w14:paraId="10DB59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1600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162CE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7FC4F3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41B2091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612DDF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CDA322E"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9C40CAA"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126BCA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61F7BC0"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535794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7B4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829BD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4FA05B5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55DE191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4474549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3DDD7C7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4FCE51A"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24EE0AA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B1BC4BE"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IMD2</w:t>
            </w:r>
          </w:p>
        </w:tc>
      </w:tr>
      <w:tr w:rsidR="00B10D30" w:rsidRPr="00590AEE" w14:paraId="347A02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BA6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574B6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37F3DB0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212648A7" w14:textId="77777777" w:rsidR="00B10D30" w:rsidRPr="00590AEE" w:rsidRDefault="00B10D30" w:rsidP="00295CED">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4BDEF7B" w14:textId="77777777" w:rsidR="00B10D30" w:rsidRPr="00590AEE" w:rsidRDefault="00B10D30" w:rsidP="00295CED">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599201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E710D77"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421E526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04C9197"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N/A</w:t>
            </w:r>
          </w:p>
        </w:tc>
      </w:tr>
      <w:tr w:rsidR="00B10D30" w:rsidRPr="00590AEE" w14:paraId="59D26EC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2C9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6B361C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7AB9FDB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4C46E55D" w14:textId="77777777" w:rsidR="00B10D30" w:rsidRPr="00590AEE" w:rsidRDefault="00B10D30" w:rsidP="00295CED">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6DA0E1B" w14:textId="77777777" w:rsidR="00B10D30" w:rsidRPr="00590AEE" w:rsidRDefault="00B10D30" w:rsidP="00295CED">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65BFC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1E60013"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3F9D957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B7B0744"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N/A</w:t>
            </w:r>
          </w:p>
        </w:tc>
      </w:tr>
      <w:tr w:rsidR="00B10D30" w:rsidRPr="00590AEE" w14:paraId="03113B9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F1AA0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6A14BC8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3891C67C"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4B786068"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4175C0E"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F3382F7"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6341D91"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385F037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013CFA2"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N/A</w:t>
            </w:r>
          </w:p>
        </w:tc>
      </w:tr>
      <w:tr w:rsidR="00B10D30" w:rsidRPr="00590AEE" w14:paraId="0516AD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6E8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B6BF0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0FCC5BC6"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2DE96CAF"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EFB406D"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7E3810C"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2DDA6F1E"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FE5AFD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9985C39"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N/A</w:t>
            </w:r>
          </w:p>
        </w:tc>
      </w:tr>
      <w:tr w:rsidR="00B10D30" w:rsidRPr="00590AEE" w14:paraId="693396C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1797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D9CD44C"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4891ED5"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3B70A633"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BA4BDAE"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A0D9D2B"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7535642"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0321017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2440E8E6"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IMD2</w:t>
            </w:r>
          </w:p>
        </w:tc>
      </w:tr>
      <w:tr w:rsidR="00B10D30" w:rsidRPr="00590AEE" w14:paraId="3400CBE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2C04E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62C48C4C"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94727FC"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29D5C95D"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99AADF6"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E105A30"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460902C" w14:textId="77777777" w:rsidR="00B10D30" w:rsidRPr="00590AEE" w:rsidRDefault="00B10D30" w:rsidP="00295CED">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2787AC52"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AEA9271"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B10D30" w:rsidRPr="00590AEE" w14:paraId="1E0FF0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BF2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B3FE10"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E26573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2FEBF987"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D06ACA"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9D8A71" w14:textId="77777777" w:rsidR="00B10D30" w:rsidRPr="00590AEE" w:rsidRDefault="00B10D30" w:rsidP="00295CED">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ED500B2" w14:textId="77777777" w:rsidR="00B10D30" w:rsidRPr="00590AEE" w:rsidRDefault="00B10D30" w:rsidP="00295CED">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C887904"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7A976BCF"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2511C7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73F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73767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D949529"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482B2F3E"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BC04659"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A57A297"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F056806" w14:textId="77777777" w:rsidR="00B10D30" w:rsidRPr="00590AEE" w:rsidRDefault="00B10D30" w:rsidP="00295CED">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D74A0F8"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E502E6C"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5F1E94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B1F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8983A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B8C957B"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1B4F542C"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D5CD035"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CAC723E"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EA7B16D" w14:textId="77777777" w:rsidR="00B10D30" w:rsidRPr="00590AEE" w:rsidRDefault="00B10D30" w:rsidP="00295CED">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024E9B03"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C9D71AC"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B10D30" w:rsidRPr="00590AEE" w14:paraId="29BBB5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37D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8EFD2F"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F93DE5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76C4DF81"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9BF5165"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A2818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44F2EC4" w14:textId="77777777" w:rsidR="00B10D30" w:rsidRPr="00590AEE" w:rsidRDefault="00B10D30" w:rsidP="00295CED">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CC20D8A"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B8E3608"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044A0E3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C01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6C4ADC"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780B51C"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5FB0CF2F"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D091A04"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137BA10"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1E9AA8A" w14:textId="77777777" w:rsidR="00B10D30" w:rsidRPr="00590AEE" w:rsidRDefault="00B10D30" w:rsidP="00295CED">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C4048DA"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19379489" w14:textId="77777777" w:rsidR="00B10D30" w:rsidRPr="00590AEE" w:rsidRDefault="00B10D30" w:rsidP="00295CED">
            <w:pPr>
              <w:pStyle w:val="TAC"/>
              <w:rPr>
                <w:rFonts w:eastAsiaTheme="minorEastAsia"/>
                <w:lang w:eastAsia="zh-CN"/>
              </w:rPr>
            </w:pPr>
            <w:r w:rsidRPr="00590AEE">
              <w:rPr>
                <w:rFonts w:eastAsia="Malgun Gothic"/>
                <w:kern w:val="2"/>
                <w:szCs w:val="18"/>
                <w:lang w:eastAsia="ko-KR"/>
              </w:rPr>
              <w:t>N/A</w:t>
            </w:r>
          </w:p>
        </w:tc>
      </w:tr>
      <w:tr w:rsidR="00B10D30" w:rsidRPr="00590AEE" w14:paraId="12CB52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0CB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633279"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394186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03784BE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3905CB9E"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2E61444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485A731"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766BFA9C"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77A1D85"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N/A</w:t>
            </w:r>
          </w:p>
        </w:tc>
      </w:tr>
      <w:tr w:rsidR="00B10D30" w:rsidRPr="00590AEE" w14:paraId="7A1173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7BBA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286C3F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718D3D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0E82C0C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492A99F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026256E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1ABB2A8"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02F1A45D"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0B3B394A"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N/A</w:t>
            </w:r>
          </w:p>
        </w:tc>
      </w:tr>
      <w:tr w:rsidR="00B10D30" w:rsidRPr="00590AEE" w14:paraId="75FB988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9A9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E3939BE"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469137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5E1D06E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1A9EFF7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60BA9A5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C00B51"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6F7F0B19"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77D9B4D7"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IMD3</w:t>
            </w:r>
          </w:p>
        </w:tc>
      </w:tr>
      <w:tr w:rsidR="00B10D30" w:rsidRPr="00590AEE" w14:paraId="7F9062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89AE9"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AFBCB50"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3</w:t>
            </w:r>
          </w:p>
        </w:tc>
        <w:tc>
          <w:tcPr>
            <w:tcW w:w="960" w:type="dxa"/>
            <w:tcBorders>
              <w:top w:val="single" w:sz="4" w:space="0" w:color="auto"/>
              <w:left w:val="single" w:sz="4" w:space="0" w:color="auto"/>
              <w:right w:val="single" w:sz="4" w:space="0" w:color="auto"/>
            </w:tcBorders>
          </w:tcPr>
          <w:p w14:paraId="08B3A0C5"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1722.5</w:t>
            </w:r>
          </w:p>
        </w:tc>
        <w:tc>
          <w:tcPr>
            <w:tcW w:w="964" w:type="dxa"/>
            <w:tcBorders>
              <w:top w:val="single" w:sz="4" w:space="0" w:color="auto"/>
              <w:left w:val="single" w:sz="4" w:space="0" w:color="auto"/>
              <w:right w:val="single" w:sz="4" w:space="0" w:color="auto"/>
            </w:tcBorders>
          </w:tcPr>
          <w:p w14:paraId="6E2B5DD6"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BBC465"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E6A0EAB"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15C15D89"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62E1914"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84D29C"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22E4DA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0A1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1A4FFDD" w14:textId="77777777" w:rsidR="00B10D30" w:rsidRPr="00590AEE" w:rsidRDefault="00B10D30" w:rsidP="00295CED">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51F88F0F"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887.5</w:t>
            </w:r>
          </w:p>
        </w:tc>
        <w:tc>
          <w:tcPr>
            <w:tcW w:w="964" w:type="dxa"/>
            <w:tcBorders>
              <w:top w:val="single" w:sz="4" w:space="0" w:color="auto"/>
              <w:left w:val="single" w:sz="4" w:space="0" w:color="auto"/>
              <w:right w:val="single" w:sz="4" w:space="0" w:color="auto"/>
            </w:tcBorders>
          </w:tcPr>
          <w:p w14:paraId="4795211E"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F24609A"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9AD29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B8D616A"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9DEFDD7"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BD153E"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13383B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36E8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303297F"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41</w:t>
            </w:r>
          </w:p>
        </w:tc>
        <w:tc>
          <w:tcPr>
            <w:tcW w:w="960" w:type="dxa"/>
            <w:tcBorders>
              <w:top w:val="single" w:sz="4" w:space="0" w:color="auto"/>
              <w:left w:val="single" w:sz="4" w:space="0" w:color="auto"/>
              <w:right w:val="single" w:sz="4" w:space="0" w:color="auto"/>
            </w:tcBorders>
          </w:tcPr>
          <w:p w14:paraId="5B5BD6C9"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2610</w:t>
            </w:r>
          </w:p>
        </w:tc>
        <w:tc>
          <w:tcPr>
            <w:tcW w:w="964" w:type="dxa"/>
            <w:tcBorders>
              <w:top w:val="single" w:sz="4" w:space="0" w:color="auto"/>
              <w:left w:val="single" w:sz="4" w:space="0" w:color="auto"/>
              <w:right w:val="single" w:sz="4" w:space="0" w:color="auto"/>
            </w:tcBorders>
          </w:tcPr>
          <w:p w14:paraId="6D4BBB5A"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0D5F5FD6"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1EEC5D33"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6CC039CD"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25766A3B"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D61D8B"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4</w:t>
            </w:r>
          </w:p>
        </w:tc>
      </w:tr>
      <w:tr w:rsidR="00B10D30" w:rsidRPr="00590AEE" w14:paraId="7702E4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3888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2AA112A" w14:textId="77777777" w:rsidR="00B10D30" w:rsidRPr="00590AEE" w:rsidRDefault="00B10D30" w:rsidP="00295CED">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01615BFE"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17</w:t>
            </w:r>
            <w:r w:rsidRPr="00590AEE">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0F12C9C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5ED2F0F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D722E3F" w14:textId="77777777" w:rsidR="00B10D30" w:rsidRPr="00590AEE" w:rsidRDefault="00B10D30" w:rsidP="00295CED">
            <w:pPr>
              <w:pStyle w:val="TAC"/>
              <w:rPr>
                <w:rFonts w:eastAsiaTheme="minorEastAsia" w:cs="Arial"/>
                <w:szCs w:val="18"/>
                <w:lang w:eastAsia="ko-KR"/>
              </w:rPr>
            </w:pPr>
            <w:r w:rsidRPr="00590AEE">
              <w:rPr>
                <w:rFonts w:eastAsiaTheme="minorEastAsia"/>
              </w:rPr>
              <w:t>18</w:t>
            </w:r>
            <w:r w:rsidRPr="00590AEE">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064FD35" w14:textId="77777777" w:rsidR="00B10D30" w:rsidRPr="00590AEE" w:rsidRDefault="00B10D30" w:rsidP="00295CED">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3D529752"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84000E"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6EAAFB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519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DB5B9C" w14:textId="77777777" w:rsidR="00B10D30" w:rsidRPr="00590AEE" w:rsidRDefault="00B10D30" w:rsidP="00295CED">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3F561A15"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5336A1F"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007B26F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F91B2D0"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3857F12"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368D302"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73C074"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4</w:t>
            </w:r>
          </w:p>
        </w:tc>
      </w:tr>
      <w:tr w:rsidR="00B10D30" w:rsidRPr="00590AEE" w14:paraId="48B891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19DD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61B419"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0846FF3F"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6BAD766"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vAlign w:val="center"/>
          </w:tcPr>
          <w:p w14:paraId="68E630C7"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14:paraId="61EA427E"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305D3CE" w14:textId="77777777" w:rsidR="00B10D30" w:rsidRPr="00590AEE" w:rsidRDefault="00B10D30" w:rsidP="00295CED">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19B8597"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60C029"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N/A</w:t>
            </w:r>
          </w:p>
        </w:tc>
      </w:tr>
      <w:tr w:rsidR="00B10D30" w:rsidRPr="00590AEE" w14:paraId="4CA8DA8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A9327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550206D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49CDAA5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20CC0F1"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E52C89F"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8E76B5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0D6130" w14:textId="77777777" w:rsidR="00B10D30" w:rsidRPr="00590AEE" w:rsidRDefault="00B10D30" w:rsidP="00295CED">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9564906"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E3C5C2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32BF1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D43F0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24B5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919FCC" w14:textId="77777777" w:rsidR="00B10D30" w:rsidRPr="00590AEE" w:rsidRDefault="00B10D30" w:rsidP="00295CED">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FAC48B9" w14:textId="77777777" w:rsidR="00B10D30" w:rsidRPr="00590AEE" w:rsidRDefault="00B10D30" w:rsidP="00295CED">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EC576" w14:textId="77777777" w:rsidR="00B10D30" w:rsidRPr="00590AEE" w:rsidRDefault="00B10D30" w:rsidP="00295CED">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A1B35" w14:textId="77777777" w:rsidR="00B10D30" w:rsidRPr="00590AEE" w:rsidRDefault="00B10D30" w:rsidP="00295CED">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E1283D8"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8A2CC"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6A6831"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BF0AB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7E9E7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A9E2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C42668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A644E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325DD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47982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DA4610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62B8CC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C5A24F"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B10D30" w:rsidRPr="00590AEE" w14:paraId="54EC36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DF29C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199A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8022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DAC5D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93D38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6B5A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A140982"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D967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2560E"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0840D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F27C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38B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869873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75DC7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98A37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4EA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2715028"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1CEE8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70B94"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648B1DF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06AE1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1398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318474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57376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89F1E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11AB9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CF0B20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8EB494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681218"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B10D30" w:rsidRPr="00590AEE" w14:paraId="533741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09D1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7E76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F049CD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6F013F0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DB59B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E870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F5F939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0AE564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1091B"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37D3F2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E70BF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2B12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14499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45806E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0D14F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B4F0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E42C76E"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9C0A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90532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C42428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5A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89CE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D772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33E4DE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3FB5B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2A1D2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DADDA9B"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A839F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3668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3246BF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FF44CB"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FFEF8C2"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39A229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5B2DB4D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FD94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C02B1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9424CE7"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D063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338290"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52231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F79B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C46AD" w14:textId="77777777" w:rsidR="00B10D30" w:rsidRPr="00590AEE" w:rsidRDefault="00B10D30" w:rsidP="00295CED">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050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B95255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C56E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1B58C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C291698"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4925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E2A1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08E9A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7CC6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A2E37"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ACBCBC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7756267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F0E05C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800BB2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6F1967F0"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CB564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CBA53C" w14:textId="77777777" w:rsidR="00B10D30" w:rsidRPr="00590AEE" w:rsidRDefault="00B10D30" w:rsidP="00295CED">
            <w:pPr>
              <w:pStyle w:val="TAC"/>
              <w:rPr>
                <w:rFonts w:eastAsiaTheme="minorEastAsia"/>
                <w:lang w:eastAsia="zh-CN"/>
              </w:rPr>
            </w:pPr>
            <w:r w:rsidRPr="00590AEE">
              <w:rPr>
                <w:rFonts w:hint="eastAsia"/>
                <w:lang w:val="en-US" w:eastAsia="zh-CN"/>
              </w:rPr>
              <w:t>IMD3</w:t>
            </w:r>
            <w:r w:rsidRPr="00590AEE">
              <w:rPr>
                <w:rFonts w:hint="eastAsia"/>
                <w:vertAlign w:val="superscript"/>
                <w:lang w:val="en-US" w:eastAsia="zh-CN"/>
              </w:rPr>
              <w:t>2</w:t>
            </w:r>
          </w:p>
        </w:tc>
      </w:tr>
      <w:tr w:rsidR="00B10D30" w:rsidRPr="00590AEE" w14:paraId="7C7F40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795E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EB0A9"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EC12E5" w14:textId="77777777" w:rsidR="00B10D30" w:rsidRPr="00590AEE" w:rsidRDefault="00B10D30" w:rsidP="00295CED">
            <w:pPr>
              <w:pStyle w:val="TAC"/>
              <w:rPr>
                <w:rFonts w:eastAsiaTheme="minorEastAsia"/>
                <w:lang w:val="en-US" w:eastAsia="zh-CN"/>
              </w:rPr>
            </w:pPr>
            <w:r w:rsidRPr="00590AEE">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39DAA5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9BB812"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171CA" w14:textId="77777777" w:rsidR="00B10D30" w:rsidRPr="00590AEE" w:rsidRDefault="00B10D30" w:rsidP="00295CED">
            <w:pPr>
              <w:pStyle w:val="TAC"/>
              <w:rPr>
                <w:rFonts w:eastAsiaTheme="minorEastAsia"/>
                <w:lang w:val="en-US" w:eastAsia="zh-CN"/>
              </w:rPr>
            </w:pPr>
            <w:r w:rsidRPr="00590AEE">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BA737E8"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8C434"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BE1B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B9A5B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A699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127A9" w14:textId="77777777" w:rsidR="00B10D30" w:rsidRPr="00590AEE" w:rsidRDefault="00B10D30" w:rsidP="00295CED">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9B5085" w14:textId="77777777" w:rsidR="00B10D30" w:rsidRPr="00590AEE" w:rsidRDefault="00B10D30" w:rsidP="00295CED">
            <w:pPr>
              <w:pStyle w:val="TAC"/>
              <w:rPr>
                <w:rFonts w:eastAsiaTheme="minorEastAsia"/>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6CB4CB"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60853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E48FE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070D4AE" w14:textId="77777777" w:rsidR="00B10D30" w:rsidRPr="00590AEE" w:rsidRDefault="00B10D30" w:rsidP="00295CED">
            <w:pPr>
              <w:pStyle w:val="TAC"/>
              <w:rPr>
                <w:rFonts w:eastAsiaTheme="minorEastAsia"/>
                <w:lang w:eastAsia="ja-JP"/>
              </w:rPr>
            </w:pPr>
            <w:r w:rsidRPr="00590AEE">
              <w:rPr>
                <w:rFonts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39BC931"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2163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hint="eastAsia"/>
                <w:lang w:val="en-US" w:eastAsia="zh-CN"/>
              </w:rPr>
              <w:t>3</w:t>
            </w:r>
          </w:p>
        </w:tc>
      </w:tr>
      <w:tr w:rsidR="00B10D30" w:rsidRPr="00590AEE" w14:paraId="6E35DA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B6CF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0C502"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9129FD1" w14:textId="77777777" w:rsidR="00B10D30" w:rsidRPr="00590AEE" w:rsidRDefault="00B10D30" w:rsidP="00295CED">
            <w:pPr>
              <w:pStyle w:val="TAC"/>
              <w:rPr>
                <w:rFonts w:eastAsiaTheme="minorEastAsia"/>
                <w:lang w:val="en-US" w:eastAsia="zh-CN"/>
              </w:rPr>
            </w:pPr>
            <w:r w:rsidRPr="00590AEE">
              <w:rPr>
                <w:rFonts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2A89D058" w14:textId="77777777" w:rsidR="00B10D30" w:rsidRPr="00590AEE" w:rsidRDefault="00B10D30" w:rsidP="00295CED">
            <w:pPr>
              <w:pStyle w:val="TAC"/>
              <w:rPr>
                <w:rFonts w:eastAsiaTheme="minorEastAsia"/>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40A9B63" w14:textId="77777777" w:rsidR="00B10D30" w:rsidRPr="00590AEE" w:rsidRDefault="00B10D30" w:rsidP="00295CED">
            <w:pPr>
              <w:pStyle w:val="TAC"/>
              <w:rPr>
                <w:rFonts w:eastAsiaTheme="minorEastAsia"/>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5F7C928" w14:textId="77777777" w:rsidR="00B10D30" w:rsidRPr="00590AEE" w:rsidRDefault="00B10D30" w:rsidP="00295CED">
            <w:pPr>
              <w:pStyle w:val="TAC"/>
              <w:rPr>
                <w:rFonts w:eastAsiaTheme="minorEastAsia"/>
                <w:lang w:val="en-US" w:eastAsia="zh-CN"/>
              </w:rPr>
            </w:pPr>
            <w:r w:rsidRPr="00590AEE">
              <w:rPr>
                <w:rFonts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DECD31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B88E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FD47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B98C8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300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EDBEC"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7417C11A" w14:textId="77777777" w:rsidR="00B10D30" w:rsidRPr="00590AEE" w:rsidRDefault="00B10D30" w:rsidP="00295CED">
            <w:pPr>
              <w:pStyle w:val="TAC"/>
              <w:rPr>
                <w:rFonts w:eastAsiaTheme="minorEastAsia"/>
                <w:lang w:val="en-US" w:eastAsia="zh-CN"/>
              </w:rPr>
            </w:pPr>
            <w:r w:rsidRPr="00590AEE">
              <w:rPr>
                <w:rFonts w:eastAsiaTheme="minorEastAsia"/>
                <w:lang w:val="en-US"/>
              </w:rPr>
              <w:t>17</w:t>
            </w:r>
            <w:r w:rsidRPr="00590AEE">
              <w:rPr>
                <w:rFonts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4E57F084"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EB2CB5A"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FF58A" w14:textId="77777777" w:rsidR="00B10D30" w:rsidRPr="00590AEE" w:rsidRDefault="00B10D30" w:rsidP="00295CED">
            <w:pPr>
              <w:pStyle w:val="TAC"/>
              <w:rPr>
                <w:rFonts w:eastAsiaTheme="minorEastAsia"/>
                <w:lang w:val="en-US" w:eastAsia="zh-CN"/>
              </w:rPr>
            </w:pPr>
            <w:r w:rsidRPr="00590AEE">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EB91A9" w14:textId="77777777" w:rsidR="00B10D30" w:rsidRPr="00590AEE" w:rsidRDefault="00B10D30" w:rsidP="00295CED">
            <w:pPr>
              <w:pStyle w:val="TAC"/>
              <w:rPr>
                <w:rFonts w:eastAsiaTheme="minorEastAsia"/>
                <w:lang w:eastAsia="ja-JP"/>
              </w:rPr>
            </w:pPr>
            <w:r w:rsidRPr="00590AEE">
              <w:rPr>
                <w:rFonts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63FFB20"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1E8B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hint="eastAsia"/>
                <w:lang w:val="en-US" w:eastAsia="zh-CN"/>
              </w:rPr>
              <w:t>4</w:t>
            </w:r>
          </w:p>
        </w:tc>
      </w:tr>
      <w:tr w:rsidR="00B10D30" w:rsidRPr="00590AEE" w14:paraId="7B188C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FC7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B5A90"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62E1AA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1C27347"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BCD648C"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7556F" w14:textId="77777777" w:rsidR="00B10D30" w:rsidRPr="00590AEE" w:rsidRDefault="00B10D30" w:rsidP="00295CED">
            <w:pPr>
              <w:pStyle w:val="TAC"/>
              <w:rPr>
                <w:rFonts w:eastAsiaTheme="minorEastAsia"/>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5B53F7D" w14:textId="77777777" w:rsidR="00B10D30" w:rsidRPr="00590AEE" w:rsidRDefault="00B10D30" w:rsidP="00295CED">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19925"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CE84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DEE2E5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0F1A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32E6C"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E3892DE" w14:textId="77777777" w:rsidR="00B10D30" w:rsidRPr="00590AEE" w:rsidRDefault="00B10D30" w:rsidP="00295CED">
            <w:pPr>
              <w:pStyle w:val="TAC"/>
              <w:rPr>
                <w:rFonts w:eastAsiaTheme="minorEastAsia"/>
                <w:lang w:val="en-US" w:eastAsia="zh-CN"/>
              </w:rPr>
            </w:pPr>
            <w:r w:rsidRPr="00590AEE">
              <w:rPr>
                <w:rFonts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B6719E1" w14:textId="77777777" w:rsidR="00B10D30" w:rsidRPr="00590AEE" w:rsidRDefault="00B10D30" w:rsidP="00295CED">
            <w:pPr>
              <w:pStyle w:val="TAC"/>
              <w:rPr>
                <w:rFonts w:eastAsiaTheme="minorEastAsia"/>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588E4D" w14:textId="77777777" w:rsidR="00B10D30" w:rsidRPr="00590AEE" w:rsidRDefault="00B10D30" w:rsidP="00295CED">
            <w:pPr>
              <w:pStyle w:val="TAC"/>
              <w:rPr>
                <w:rFonts w:eastAsiaTheme="minorEastAsia"/>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57F757" w14:textId="77777777" w:rsidR="00B10D30" w:rsidRPr="00590AEE" w:rsidRDefault="00B10D30" w:rsidP="00295CED">
            <w:pPr>
              <w:pStyle w:val="TAC"/>
              <w:rPr>
                <w:rFonts w:eastAsiaTheme="minorEastAsia"/>
                <w:lang w:val="en-US" w:eastAsia="zh-CN"/>
              </w:rPr>
            </w:pPr>
            <w:r w:rsidRPr="00590AEE">
              <w:rPr>
                <w:rFonts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EB89680" w14:textId="77777777" w:rsidR="00B10D30" w:rsidRPr="00590AEE" w:rsidRDefault="00B10D30" w:rsidP="00295CED">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29AC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945F8" w14:textId="77777777" w:rsidR="00B10D30" w:rsidRPr="00590AEE" w:rsidRDefault="00B10D30" w:rsidP="00295CED">
            <w:pPr>
              <w:pStyle w:val="TAC"/>
              <w:rPr>
                <w:rFonts w:eastAsiaTheme="minorEastAsia"/>
                <w:lang w:eastAsia="zh-CN"/>
              </w:rPr>
            </w:pPr>
            <w:r w:rsidRPr="00590AEE">
              <w:rPr>
                <w:rFonts w:hint="eastAsia"/>
                <w:lang w:val="en-US" w:eastAsia="zh-CN"/>
              </w:rPr>
              <w:t>N/A</w:t>
            </w:r>
          </w:p>
        </w:tc>
      </w:tr>
      <w:tr w:rsidR="00B10D30" w:rsidRPr="00590AEE" w14:paraId="4C273AF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745AA7"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BC6A875"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F399102"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E7CC0F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4536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0121D6"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E7BF325"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BBB9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C77D85"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N/A</w:t>
            </w:r>
          </w:p>
        </w:tc>
      </w:tr>
      <w:tr w:rsidR="00B10D30" w:rsidRPr="00590AEE" w14:paraId="2BBC66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0E2C4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CF4"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5D7BF3"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6E68BDC4"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44F3A7"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44136D"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9AA1A8F" w14:textId="77777777" w:rsidR="00B10D30" w:rsidRPr="00590AEE" w:rsidRDefault="00B10D30" w:rsidP="00295CED">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DC9B13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A19ACD" w14:textId="77777777" w:rsidR="00B10D30" w:rsidRPr="00590AEE" w:rsidRDefault="00B10D30" w:rsidP="00295CED">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B10D30" w:rsidRPr="00590AEE" w14:paraId="427CE22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5F56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55A8C"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F81C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A319B3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D29A3"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D307B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BDBC57B"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3DCE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AE1588"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N/A</w:t>
            </w:r>
          </w:p>
        </w:tc>
      </w:tr>
      <w:tr w:rsidR="00B10D30" w:rsidRPr="00590AEE" w14:paraId="0E29E5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FD445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E33AAB3"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F2880DA"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3FE3ED48"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12C4F1"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1A069A"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67C0C80"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F85A1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A4610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60AB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8493D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9F92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B68EF84" w14:textId="77777777" w:rsidR="00B10D30" w:rsidRPr="00590AEE" w:rsidRDefault="00B10D30" w:rsidP="00295CED">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63B96F52"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F08ADB"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0BED3E" w14:textId="77777777" w:rsidR="00B10D30" w:rsidRPr="00590AEE" w:rsidRDefault="00B10D30" w:rsidP="00295CED">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2993CC4"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BCEB7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A314C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452C4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AB8F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EF570"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7DA8316" w14:textId="77777777" w:rsidR="00B10D30" w:rsidRPr="00590AEE" w:rsidRDefault="00B10D30" w:rsidP="00295CED">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64E39BB6"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D98237"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653D70" w14:textId="77777777" w:rsidR="00B10D30" w:rsidRPr="00590AEE" w:rsidRDefault="00B10D30" w:rsidP="00295CED">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27F2DA24" w14:textId="77777777" w:rsidR="00B10D30" w:rsidRPr="00590AEE" w:rsidRDefault="00B10D30" w:rsidP="00295CED">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2AA7527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4AD8C"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625854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3D5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35B9C"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581E6070"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206690B1"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C98E46"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63E134"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6C3768F"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A830A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5F554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45316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B615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FD501"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6A4B7EB9" w14:textId="77777777" w:rsidR="00B10D30" w:rsidRPr="00590AEE" w:rsidRDefault="00B10D30" w:rsidP="00295CED">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6D4966A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F51B7F"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2C9B65" w14:textId="77777777" w:rsidR="00B10D30" w:rsidRPr="00590AEE" w:rsidRDefault="00B10D30" w:rsidP="00295CED">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3525DBE"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E2F2A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83C61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D5C56C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41F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8240C"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CDBB7F3"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42CCC15"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9DFD32"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075083"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8A89A44" w14:textId="77777777" w:rsidR="00B10D30" w:rsidRPr="00590AEE" w:rsidRDefault="00B10D30" w:rsidP="00295CED">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732F31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A50277"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0FB7D1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7A48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668B0"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82AE77A"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0FF0E5D"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6BBE3"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F2AC7B"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1BCFF3A8" w14:textId="77777777" w:rsidR="00B10D30" w:rsidRPr="00590AEE" w:rsidRDefault="00B10D30" w:rsidP="00295CED">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13C3290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08F550"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5D16DDF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F6D5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DB136"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E643A7B" w14:textId="77777777" w:rsidR="00B10D30" w:rsidRPr="00590AEE" w:rsidRDefault="00B10D30" w:rsidP="00295CED">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66248707"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5D0B9C"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932102" w14:textId="77777777" w:rsidR="00B10D30" w:rsidRPr="00590AEE" w:rsidRDefault="00B10D30" w:rsidP="00295CED">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3566328D"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AE297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7A40D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2246D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4EF0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BA388"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E3D704D"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6609EFEB"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46022F"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CE898E"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C800D8A"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9431C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45DC6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6B3D3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8F4F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D2AF9"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DC639B8" w14:textId="77777777" w:rsidR="00B10D30" w:rsidRPr="00590AEE" w:rsidRDefault="00B10D30" w:rsidP="00295CED">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68A12893"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9E7C6D"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182017" w14:textId="77777777" w:rsidR="00B10D30" w:rsidRPr="00590AEE" w:rsidRDefault="00B10D30" w:rsidP="00295CED">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893D890" w14:textId="77777777" w:rsidR="00B10D30" w:rsidRPr="00590AEE" w:rsidRDefault="00B10D30" w:rsidP="00295CED">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3AE7ED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978AC6"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091E44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C3D6F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B9D8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577E497" w14:textId="77777777" w:rsidR="00B10D30" w:rsidRPr="00590AEE" w:rsidRDefault="00B10D30" w:rsidP="00295CED">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138961C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79D383"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B3FA7F" w14:textId="77777777" w:rsidR="00B10D30" w:rsidRPr="00590AEE" w:rsidRDefault="00B10D30" w:rsidP="00295CED">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579D8C90"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26538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5EDBA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A6534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434F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5B2A9"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0B3EA6B"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134C95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1DBAFE"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9B83AE"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517949D"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CFBD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453D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74A13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A804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55725"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4AD000F" w14:textId="77777777" w:rsidR="00B10D30" w:rsidRPr="00590AEE" w:rsidRDefault="00B10D30" w:rsidP="00295CED">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7BE7FC36"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C3AFBD"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398C8D" w14:textId="77777777" w:rsidR="00B10D30" w:rsidRPr="00590AEE" w:rsidRDefault="00B10D30" w:rsidP="00295CED">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65D1BB1D" w14:textId="77777777" w:rsidR="00B10D30" w:rsidRPr="00590AEE" w:rsidRDefault="00B10D30" w:rsidP="00295CED">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3A0422B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B4EF38"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25BAC8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D286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052DD"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227CF03"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C3D8122"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8F9D11"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8952FE"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D41AE7E"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CFF7E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665A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A4B17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B756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1B612"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032BADC"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5378076"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47EFFC"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CE441B"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3178411"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326C3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6E9D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CE198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383EF4"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0D3D6A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9DDBCFA" w14:textId="77777777" w:rsidR="00B10D30" w:rsidRPr="00590AEE" w:rsidRDefault="00B10D30" w:rsidP="00295CED">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AA7782B"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B9F00D"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3AE1D0" w14:textId="77777777" w:rsidR="00B10D30" w:rsidRPr="00590AEE" w:rsidRDefault="00B10D30" w:rsidP="00295CED">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2F5C028"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97EF8" w14:textId="77777777" w:rsidR="00B10D30" w:rsidRPr="00590AEE" w:rsidRDefault="00B10D30" w:rsidP="00295CED">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AE8D206"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21AC4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B638B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ABB2C" w14:textId="77777777" w:rsidR="00B10D30" w:rsidRPr="00590AEE" w:rsidRDefault="00B10D30" w:rsidP="00295CED">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ADB2FAB" w14:textId="77777777" w:rsidR="00B10D30" w:rsidRPr="00590AEE" w:rsidRDefault="00B10D30" w:rsidP="00295CED">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5C0A5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8D1857"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EBCAF4" w14:textId="77777777" w:rsidR="00B10D30" w:rsidRPr="00590AEE" w:rsidRDefault="00B10D30" w:rsidP="00295CED">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DD5A42C"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7E1EF"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735F45"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547F0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011F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5FB37" w14:textId="77777777" w:rsidR="00B10D30" w:rsidRPr="00590AEE" w:rsidRDefault="00B10D30" w:rsidP="00295CED">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231D28" w14:textId="77777777" w:rsidR="00B10D30" w:rsidRPr="00590AEE" w:rsidRDefault="00B10D30" w:rsidP="00295CED">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78227FDD"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90368C"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897D09" w14:textId="77777777" w:rsidR="00B10D30" w:rsidRPr="00590AEE" w:rsidRDefault="00B10D30" w:rsidP="00295CED">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E8EBCD9" w14:textId="77777777" w:rsidR="00B10D30" w:rsidRPr="00590AEE" w:rsidRDefault="00B10D30" w:rsidP="00295CED">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EFD754"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248D27" w14:textId="77777777" w:rsidR="00B10D30" w:rsidRPr="00590AEE" w:rsidRDefault="00B10D30" w:rsidP="00295CED">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B10D30" w:rsidRPr="00590AEE" w14:paraId="1F3D2D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E713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B913F"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22FE1D8" w14:textId="77777777" w:rsidR="00B10D30" w:rsidRPr="00590AEE" w:rsidRDefault="00B10D30" w:rsidP="00295CED">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1F81202"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D797FE"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EEA6C5" w14:textId="77777777" w:rsidR="00B10D30" w:rsidRPr="00590AEE" w:rsidRDefault="00B10D30" w:rsidP="00295CED">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7808F9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133EC" w14:textId="77777777" w:rsidR="00B10D30" w:rsidRPr="00590AEE" w:rsidRDefault="00B10D30" w:rsidP="00295CED">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101DB0B"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2258C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17E3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8D985" w14:textId="77777777" w:rsidR="00B10D30" w:rsidRPr="00590AEE" w:rsidRDefault="00B10D30" w:rsidP="00295CED">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10DB9EE" w14:textId="77777777" w:rsidR="00B10D30" w:rsidRPr="00590AEE" w:rsidRDefault="00B10D30" w:rsidP="00295CED">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6A2A79E"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052F2A"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EF4523" w14:textId="77777777" w:rsidR="00B10D30" w:rsidRPr="00590AEE" w:rsidRDefault="00B10D30" w:rsidP="00295CED">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43C1241" w14:textId="77777777" w:rsidR="00B10D30" w:rsidRPr="00590AEE" w:rsidRDefault="00B10D30" w:rsidP="00295CED">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F95067B"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265F60" w14:textId="77777777" w:rsidR="00B10D30" w:rsidRPr="00590AEE" w:rsidRDefault="00B10D30" w:rsidP="00295CED">
            <w:pPr>
              <w:pStyle w:val="TAC"/>
              <w:rPr>
                <w:rFonts w:eastAsiaTheme="minorEastAsia"/>
              </w:rPr>
            </w:pPr>
            <w:r w:rsidRPr="00590AEE">
              <w:rPr>
                <w:rFonts w:eastAsia="MS Mincho" w:cs="Arial"/>
                <w:szCs w:val="18"/>
                <w:lang w:eastAsia="ja-JP"/>
              </w:rPr>
              <w:t>IMD3</w:t>
            </w:r>
          </w:p>
        </w:tc>
      </w:tr>
      <w:tr w:rsidR="00B10D30" w:rsidRPr="00590AEE" w14:paraId="54A9D3D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4B9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B84A3" w14:textId="77777777" w:rsidR="00B10D30" w:rsidRPr="00590AEE" w:rsidRDefault="00B10D30" w:rsidP="00295CED">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7C5F3E" w14:textId="77777777" w:rsidR="00B10D30" w:rsidRPr="00590AEE" w:rsidRDefault="00B10D30" w:rsidP="00295CED">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55EBB71"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49C9CB"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CF7897" w14:textId="77777777" w:rsidR="00B10D30" w:rsidRPr="00590AEE" w:rsidRDefault="00B10D30" w:rsidP="00295CED">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5521ED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5B376"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7286CA"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63D5D9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FCA0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E652A01"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A09578F"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7370D1B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29CE8A"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E5708E"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3D1BCB0E"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E49BF4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B4BC0"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IMD4</w:t>
            </w:r>
          </w:p>
        </w:tc>
      </w:tr>
      <w:tr w:rsidR="00B10D30" w:rsidRPr="00590AEE" w14:paraId="02A947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5A1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AABDE"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9703EC4"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322493E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4A252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806A7C"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14821A06"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E2D1F23"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05C1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118211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32A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626CB"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DAB2A37"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6A7F4C1B"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9796A1"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7A6AC4"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D5EB798"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62C9D"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A808B"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25DB12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5BC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52C7F"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508B537"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A1CD7D8"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9163A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8732E"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4577512"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2E05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581A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71B90E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AFC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AA520"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D4D8109"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15C09E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F43E9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189EF"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EE56B52"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252E5EE"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BBDB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296267F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1131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604E4"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9666C3"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2BF108B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E7AE4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154E7A"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0B708E1E"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808C8A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075C0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IMD4</w:t>
            </w:r>
          </w:p>
        </w:tc>
      </w:tr>
      <w:tr w:rsidR="00B10D30" w:rsidRPr="00590AEE" w14:paraId="3C211CA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B2607"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2EB65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A15A1EA" w14:textId="77777777" w:rsidR="00B10D30" w:rsidRPr="00590AEE" w:rsidRDefault="00B10D30" w:rsidP="00295CED">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1AF148FB"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358976C9"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59EE04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B0FB74C" w14:textId="77777777" w:rsidR="00B10D30" w:rsidRPr="00590AEE" w:rsidRDefault="00B10D30" w:rsidP="00295CED">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F7C9D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06C785"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559C46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55C6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7A76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69DA522" w14:textId="77777777" w:rsidR="00B10D30" w:rsidRPr="00590AEE" w:rsidRDefault="00B10D30" w:rsidP="00295CED">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08D4E238"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69F74227"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DB1BAC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656E0EC" w14:textId="77777777" w:rsidR="00B10D30" w:rsidRPr="00590AEE" w:rsidRDefault="00B10D30" w:rsidP="00295CED">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DFF90E8"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6DF96"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56C52A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7276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052DE"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3A7F96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1877DA"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BBADB50"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A7C3BF2" w14:textId="77777777" w:rsidR="00B10D30" w:rsidRPr="00590AEE" w:rsidRDefault="00B10D30" w:rsidP="00295CED">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2B146904" w14:textId="77777777" w:rsidR="00B10D30" w:rsidRPr="00590AEE" w:rsidRDefault="00B10D30" w:rsidP="00295CED">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490D777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D3F91" w14:textId="77777777" w:rsidR="00B10D30" w:rsidRPr="00590AEE" w:rsidRDefault="00B10D30" w:rsidP="00295CED">
            <w:pPr>
              <w:pStyle w:val="TAC"/>
              <w:rPr>
                <w:rFonts w:eastAsia="MS Mincho" w:cs="Arial"/>
                <w:szCs w:val="18"/>
                <w:lang w:eastAsia="ja-JP"/>
              </w:rPr>
            </w:pPr>
            <w:r w:rsidRPr="00590AEE">
              <w:rPr>
                <w:rFonts w:eastAsiaTheme="minorEastAsia"/>
              </w:rPr>
              <w:t>IMD4</w:t>
            </w:r>
          </w:p>
        </w:tc>
      </w:tr>
      <w:tr w:rsidR="00B10D30" w:rsidRPr="00590AEE" w14:paraId="27438CF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AB9441"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C635550"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9CC8D6B"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75A13E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BAF43D"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38A82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8976112"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3A9E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A163B"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85B20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35D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066E8"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98DB1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A1A41FF"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62AD6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A31320"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B2169C7"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39EC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F3970"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6A8B39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EED73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3789D"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30F70B88"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10823AD9"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18538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491A78"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689188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47ECFF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CA679"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0CA921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6A4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AFF56"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6132516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6970A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136BCC"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1B1C4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184E86"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931C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7D453"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07ADE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C278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47007"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4AB985"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FBC229E"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88F889"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B3AA9D"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BA512D7"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098B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FCA26"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4FF5314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9DE9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DD066"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6650DA90"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46DDAA6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F981F"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DBC184"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59BC023"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327011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61AB4B"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B10D30" w:rsidRPr="00590AEE" w14:paraId="74C71B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0C3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9C925"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41466D0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45D2790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A755C"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F52683"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1D32C21"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50E53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5AEFE"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16003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B51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45B5B"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3177B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DCB8B04"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A0EDDE"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2608C"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DCEC14A"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9F2F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4B120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FE39B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372F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29B01"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427137A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C71B82D"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B33F0A"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8607F2"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4EBBA4A"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67E8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40CC1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90E488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C7C5D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FFE5A12"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BD23384"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A0F13A9"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229E3"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DCE1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1984663"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10B6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AE1953"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9AD23F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00AEB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C911A"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39789C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78E8B3C"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0701C"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59D0EA"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4B08CAE"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1C9C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77881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18713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4A72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61701"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4D3F2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37D9BE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D3D99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4F77C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9B30C26" w14:textId="77777777" w:rsidR="00B10D30" w:rsidRPr="00590AEE" w:rsidRDefault="00B10D30" w:rsidP="00295CED">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4E5D52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02E768F"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B10D30" w:rsidRPr="00590AEE" w14:paraId="77C219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0147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0343"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8CC06D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6305135"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840F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FF321"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7AF1ED0"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3E0C0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5F07F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3BB24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6968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E84C9"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98C65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8FE081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855C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0B3C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C0CA683"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5CE0A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236A8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D85CD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E39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CFE5"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5C83CD6"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DD2C3D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10B9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68815"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36F5A81" w14:textId="77777777" w:rsidR="00B10D30" w:rsidRPr="00590AEE" w:rsidRDefault="00B10D30" w:rsidP="00295CED">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1EFEEA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CA2D30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B10D30" w:rsidRPr="00590AEE" w14:paraId="744356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3784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FA849" w14:textId="77777777" w:rsidR="00B10D30" w:rsidRPr="00590AEE" w:rsidRDefault="00B10D30" w:rsidP="00295CED">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17C83F"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D69E204"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109814"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7354D"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6B46C2B"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67301"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96DA5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CDC54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C77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90072" w14:textId="77777777" w:rsidR="00B10D30" w:rsidRPr="00590AEE" w:rsidRDefault="00B10D30" w:rsidP="00295CED">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B42D6E7"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E3B2C5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FF57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17DDF8"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6AB5ED8"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23F9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2E436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0EDE2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AB58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C28E9"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59A207F"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34DDAEA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781587D"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C92DE"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10B383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678BA01"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45CED" w14:textId="77777777" w:rsidR="00B10D30" w:rsidRPr="00590AEE" w:rsidRDefault="00B10D30" w:rsidP="00295CED">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B10D30" w:rsidRPr="00590AEE" w14:paraId="7526D8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17A37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5F674"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B2C6FCC"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12C9ACAB"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1E181"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64F35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2D85CDE"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FB20C"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E6AD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8E9E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424C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B96D3" w14:textId="77777777" w:rsidR="00B10D30" w:rsidRPr="00590AEE" w:rsidRDefault="00B10D30" w:rsidP="00295CED">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625DCB8"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5913DEE"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001DCE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284C491"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A75B40E"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984E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BD847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90612E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ADC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E7DF3" w14:textId="77777777" w:rsidR="00B10D30" w:rsidRPr="00590AEE" w:rsidRDefault="00B10D30" w:rsidP="00295CED">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652CA56" w14:textId="77777777" w:rsidR="00B10D30" w:rsidRPr="00590AEE" w:rsidRDefault="00B10D30" w:rsidP="00295CED">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129372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4F0CB"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63C43"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942D01A"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362F4B"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C10C6A" w14:textId="77777777" w:rsidR="00B10D30" w:rsidRPr="00590AEE" w:rsidRDefault="00B10D30" w:rsidP="00295CED">
            <w:pPr>
              <w:pStyle w:val="TAC"/>
              <w:rPr>
                <w:rFonts w:eastAsiaTheme="minorEastAsia"/>
              </w:rPr>
            </w:pPr>
            <w:r w:rsidRPr="00590AEE">
              <w:rPr>
                <w:rFonts w:eastAsiaTheme="minorEastAsia" w:hint="eastAsia"/>
              </w:rPr>
              <w:t>I</w:t>
            </w:r>
            <w:r w:rsidRPr="00590AEE">
              <w:rPr>
                <w:rFonts w:eastAsiaTheme="minorEastAsia"/>
              </w:rPr>
              <w:t>MD2</w:t>
            </w:r>
          </w:p>
        </w:tc>
      </w:tr>
      <w:tr w:rsidR="00B10D30" w:rsidRPr="00590AEE" w14:paraId="7F7360E3"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090F0973"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0EA2DBD" w14:textId="77777777" w:rsidR="00B10D30" w:rsidRPr="00590AEE" w:rsidRDefault="00B10D30" w:rsidP="00295CED">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2E95E89" w14:textId="77777777" w:rsidR="00B10D30" w:rsidRPr="00590AEE" w:rsidRDefault="00B10D30" w:rsidP="00295CED">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DDC946B"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236C73A"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85EDAA" w14:textId="77777777" w:rsidR="00B10D30" w:rsidRPr="00590AEE" w:rsidRDefault="00B10D30" w:rsidP="00295CED">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EFB5452"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DEA52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2C16D"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6D1AC5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58F30F"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712D09" w14:textId="77777777" w:rsidR="00B10D30" w:rsidRPr="00590AEE" w:rsidRDefault="00B10D30" w:rsidP="00295CED">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BD9A104" w14:textId="77777777" w:rsidR="00B10D30" w:rsidRPr="00590AEE" w:rsidRDefault="00B10D30" w:rsidP="00295CED">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702DBC3"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B5A25B"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2240B9" w14:textId="77777777" w:rsidR="00B10D30" w:rsidRPr="00590AEE" w:rsidRDefault="00B10D30" w:rsidP="00295CED">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F19AD81"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2225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11E212"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5BF38C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0DF3B4"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4B16EF" w14:textId="77777777" w:rsidR="00B10D30" w:rsidRPr="00590AEE" w:rsidRDefault="00B10D30" w:rsidP="00295CED">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4BBA0CC" w14:textId="77777777" w:rsidR="00B10D30" w:rsidRPr="00590AEE" w:rsidRDefault="00B10D30" w:rsidP="00295CED">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D148103" w14:textId="77777777" w:rsidR="00B10D30" w:rsidRPr="00590AEE" w:rsidRDefault="00B10D30" w:rsidP="00295CED">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A60DD5" w14:textId="77777777" w:rsidR="00B10D30" w:rsidRPr="00590AEE" w:rsidRDefault="00B10D30" w:rsidP="00295CED">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6D71A2" w14:textId="77777777" w:rsidR="00B10D30" w:rsidRPr="00590AEE" w:rsidRDefault="00B10D30" w:rsidP="00295CED">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0AD11BE" w14:textId="77777777" w:rsidR="00B10D30" w:rsidRPr="00590AEE" w:rsidRDefault="00B10D30" w:rsidP="00295CED">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A8E813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FD0A1" w14:textId="77777777" w:rsidR="00B10D30" w:rsidRPr="00590AEE" w:rsidRDefault="00B10D30" w:rsidP="00295CED">
            <w:pPr>
              <w:pStyle w:val="TAC"/>
              <w:rPr>
                <w:rFonts w:eastAsiaTheme="minorEastAsia"/>
              </w:rPr>
            </w:pPr>
            <w:r w:rsidRPr="00590AEE">
              <w:rPr>
                <w:rFonts w:eastAsiaTheme="minorEastAsia" w:cs="Arial"/>
                <w:szCs w:val="18"/>
              </w:rPr>
              <w:t>IMD3</w:t>
            </w:r>
          </w:p>
        </w:tc>
      </w:tr>
      <w:tr w:rsidR="00B10D30" w:rsidRPr="00590AEE" w14:paraId="37527F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95F0691"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BC1C4"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59554EB" w14:textId="77777777" w:rsidR="00B10D30" w:rsidRPr="00590AEE" w:rsidRDefault="00B10D30" w:rsidP="00295CED">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CE7979C" w14:textId="77777777" w:rsidR="00B10D30" w:rsidRPr="00590AEE" w:rsidRDefault="00B10D30" w:rsidP="00295CED">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BB00627" w14:textId="77777777" w:rsidR="00B10D30" w:rsidRPr="00590AEE" w:rsidRDefault="00B10D30" w:rsidP="00295CED">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AE8CEC6" w14:textId="77777777" w:rsidR="00B10D30" w:rsidRPr="00590AEE" w:rsidRDefault="00B10D30" w:rsidP="00295CED">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0515C2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48C59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11D00"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446286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F0B2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AC4CA"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5C3926" w14:textId="77777777" w:rsidR="00B10D30" w:rsidRPr="00590AEE" w:rsidRDefault="00B10D30" w:rsidP="00295CED">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6093062" w14:textId="77777777" w:rsidR="00B10D30" w:rsidRPr="00590AEE" w:rsidRDefault="00B10D30" w:rsidP="00295CED">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99207AD" w14:textId="77777777" w:rsidR="00B10D30" w:rsidRPr="00590AEE" w:rsidRDefault="00B10D30" w:rsidP="00295CED">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3D5D27" w14:textId="77777777" w:rsidR="00B10D30" w:rsidRPr="00590AEE" w:rsidRDefault="00B10D30" w:rsidP="00295CED">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72B6AD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ADE95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DD430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98A15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2DBD1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05DA11"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8B8A13" w14:textId="77777777" w:rsidR="00B10D30" w:rsidRPr="00590AEE" w:rsidRDefault="00B10D30" w:rsidP="00295CED">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93CFB2D" w14:textId="77777777" w:rsidR="00B10D30" w:rsidRPr="00590AEE" w:rsidRDefault="00B10D30" w:rsidP="00295CED">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37CEC5A" w14:textId="77777777" w:rsidR="00B10D30" w:rsidRPr="00590AEE" w:rsidRDefault="00B10D30" w:rsidP="00295CED">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A840E0A" w14:textId="77777777" w:rsidR="00B10D30" w:rsidRPr="00590AEE" w:rsidRDefault="00B10D30" w:rsidP="00295CED">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71B6B34" w14:textId="77777777" w:rsidR="00B10D30" w:rsidRPr="00590AEE" w:rsidRDefault="00B10D30" w:rsidP="00295CED">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1EC6E0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4D41C"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00AFBD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640B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81E5B" w14:textId="77777777" w:rsidR="00B10D30" w:rsidRPr="00590AEE" w:rsidRDefault="00B10D30" w:rsidP="00295CED">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6517243" w14:textId="77777777" w:rsidR="00B10D30" w:rsidRPr="00590AEE" w:rsidRDefault="00B10D30" w:rsidP="00295CED">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D9928B8"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BCD0C"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B613A9" w14:textId="77777777" w:rsidR="00B10D30" w:rsidRPr="00590AEE" w:rsidRDefault="00B10D30" w:rsidP="00295CED">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61D0D1D" w14:textId="77777777" w:rsidR="00B10D30" w:rsidRPr="00590AEE" w:rsidRDefault="00B10D30" w:rsidP="00295CED">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8CFFC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C705F"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7A45C0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060BA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8EC72" w14:textId="77777777" w:rsidR="00B10D30" w:rsidRPr="00590AEE" w:rsidRDefault="00B10D30" w:rsidP="00295CED">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B937F0B" w14:textId="77777777" w:rsidR="00B10D30" w:rsidRPr="00590AEE" w:rsidRDefault="00B10D30" w:rsidP="00295CED">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47DBA96" w14:textId="77777777" w:rsidR="00B10D30" w:rsidRPr="00590AEE" w:rsidRDefault="00B10D30" w:rsidP="00295CED">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66BF46B" w14:textId="77777777" w:rsidR="00B10D30" w:rsidRPr="00590AEE" w:rsidRDefault="00B10D30" w:rsidP="00295CED">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8C843E" w14:textId="77777777" w:rsidR="00B10D30" w:rsidRPr="00590AEE" w:rsidRDefault="00B10D30" w:rsidP="00295CED">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7B9EA0F" w14:textId="77777777" w:rsidR="00B10D30" w:rsidRPr="00590AEE" w:rsidRDefault="00B10D30" w:rsidP="00295CED">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55096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55B677"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00463CF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7B39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14AFF" w14:textId="77777777" w:rsidR="00B10D30" w:rsidRPr="00590AEE" w:rsidRDefault="00B10D30" w:rsidP="00295CED">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506F9BE" w14:textId="77777777" w:rsidR="00B10D30" w:rsidRPr="00590AEE" w:rsidRDefault="00B10D30" w:rsidP="00295CED">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7A7D772"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01200E"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37ABA8" w14:textId="77777777" w:rsidR="00B10D30" w:rsidRPr="00590AEE" w:rsidRDefault="00B10D30" w:rsidP="00295CED">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5C0F517" w14:textId="77777777" w:rsidR="00B10D30" w:rsidRPr="00590AEE" w:rsidRDefault="00B10D30" w:rsidP="00295CED">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68761E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2A525" w14:textId="77777777" w:rsidR="00B10D30" w:rsidRPr="00590AEE" w:rsidRDefault="00B10D30" w:rsidP="00295CED">
            <w:pPr>
              <w:pStyle w:val="TAC"/>
              <w:rPr>
                <w:rFonts w:eastAsiaTheme="minorEastAsia"/>
                <w:lang w:eastAsia="ko-KR"/>
              </w:rPr>
            </w:pPr>
            <w:r w:rsidRPr="00590AEE">
              <w:rPr>
                <w:rFonts w:eastAsiaTheme="minorEastAsia" w:cs="Arial"/>
                <w:szCs w:val="18"/>
              </w:rPr>
              <w:t>IMD3</w:t>
            </w:r>
          </w:p>
        </w:tc>
      </w:tr>
      <w:tr w:rsidR="00B10D30" w:rsidRPr="00590AEE" w14:paraId="6E81EC43"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19D458B" w14:textId="77777777" w:rsidR="00B10D30" w:rsidRPr="00590AEE" w:rsidRDefault="00B10D30" w:rsidP="00295CED">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981BB5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0FD8825" w14:textId="77777777" w:rsidR="00B10D30" w:rsidRPr="00590AEE" w:rsidRDefault="00B10D30" w:rsidP="00295CED">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95CD778"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9C30351" w14:textId="77777777" w:rsidR="00B10D30" w:rsidRPr="00590AEE" w:rsidRDefault="00B10D30" w:rsidP="00295CED">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9630369" w14:textId="77777777" w:rsidR="00B10D30" w:rsidRPr="00590AEE" w:rsidRDefault="00B10D30" w:rsidP="00295CED">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686837A" w14:textId="77777777" w:rsidR="00B10D30" w:rsidRPr="00590AEE" w:rsidRDefault="00B10D30" w:rsidP="00295CED">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16E98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B434E"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30C79D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51B9E2"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4CA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DCE73C" w14:textId="77777777" w:rsidR="00B10D30" w:rsidRPr="00590AEE" w:rsidRDefault="00B10D30" w:rsidP="00295CED">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F9F95D4"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843C639"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B185B3E" w14:textId="77777777" w:rsidR="00B10D30" w:rsidRPr="00590AEE" w:rsidRDefault="00B10D30" w:rsidP="00295CED">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0710788" w14:textId="77777777" w:rsidR="00B10D30" w:rsidRPr="00590AEE" w:rsidRDefault="00B10D30" w:rsidP="00295CED">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B3AB41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1C8F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IMD3</w:t>
            </w:r>
          </w:p>
        </w:tc>
      </w:tr>
      <w:tr w:rsidR="00B10D30" w:rsidRPr="00590AEE" w14:paraId="61E2F9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FD81C2"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7E9D6"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82820B"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EC3CEE4"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8E4D412" w14:textId="77777777" w:rsidR="00B10D30" w:rsidRPr="00590AEE" w:rsidRDefault="00B10D30" w:rsidP="00295CED">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DA8AF2C"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B5515C2" w14:textId="77777777" w:rsidR="00B10D30" w:rsidRPr="00590AEE" w:rsidRDefault="00B10D30" w:rsidP="00295CED">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A30871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B98D5"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0404E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8F2539"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3DB1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C48E3F6" w14:textId="77777777" w:rsidR="00B10D30" w:rsidRPr="00590AEE" w:rsidRDefault="00B10D30" w:rsidP="00295CED">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235E2FB5"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58F656"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EF3B4D" w14:textId="77777777" w:rsidR="00B10D30" w:rsidRPr="00590AEE" w:rsidRDefault="00B10D30" w:rsidP="00295CED">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6EC2CEC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830E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54C17"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1FD214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46AC96"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7C29E" w14:textId="77777777" w:rsidR="00B10D30" w:rsidRPr="00590AEE" w:rsidRDefault="00B10D30" w:rsidP="00295CED">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7D21638" w14:textId="77777777" w:rsidR="00B10D30" w:rsidRPr="00590AEE" w:rsidRDefault="00B10D30" w:rsidP="00295CED">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1AB2E9E"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86027"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DA2A4" w14:textId="77777777" w:rsidR="00B10D30" w:rsidRPr="00590AEE" w:rsidRDefault="00B10D30" w:rsidP="00295CED">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F554BB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457E2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632A8"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0CA1588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9E16"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0A3BC"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ED632CB" w14:textId="77777777" w:rsidR="00B10D30" w:rsidRPr="00590AEE" w:rsidRDefault="00B10D30" w:rsidP="00295CED">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7A678B3B"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1554F71"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D58960" w14:textId="77777777" w:rsidR="00B10D30" w:rsidRPr="00590AEE" w:rsidRDefault="00B10D30" w:rsidP="00295CED">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4B04144C" w14:textId="77777777" w:rsidR="00B10D30" w:rsidRPr="00590AEE" w:rsidRDefault="00B10D30" w:rsidP="00295CED">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768B7B2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07550" w14:textId="77777777" w:rsidR="00B10D30" w:rsidRPr="00590AEE" w:rsidRDefault="00B10D30" w:rsidP="00295CED">
            <w:pPr>
              <w:pStyle w:val="TAC"/>
              <w:rPr>
                <w:rFonts w:eastAsiaTheme="minorEastAsia"/>
                <w:lang w:eastAsia="ko-KR"/>
              </w:rPr>
            </w:pPr>
            <w:r w:rsidRPr="00590AEE">
              <w:rPr>
                <w:rFonts w:eastAsia="Malgun Gothic"/>
                <w:lang w:eastAsia="ko-KR"/>
              </w:rPr>
              <w:t>IMD5</w:t>
            </w:r>
          </w:p>
        </w:tc>
      </w:tr>
      <w:tr w:rsidR="00B10D30" w:rsidRPr="00590AEE" w14:paraId="3D06458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4CD098F" w14:textId="77777777" w:rsidR="00B10D30" w:rsidRPr="00590AEE" w:rsidRDefault="00B10D30" w:rsidP="00295CED">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F46B5E"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3C7ECB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27D1BE3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47C111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94F0B"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4A13BD"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CE4231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722CC58"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6BCC5B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A5312B"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C0727"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58B366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68B352C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B871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96ACC"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682E2DC"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645E81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2E58FD9"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1ED53D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DBB46C"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54EA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7381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51BF482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324102A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30F706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257C795" w14:textId="77777777" w:rsidR="00B10D30" w:rsidRPr="00590AEE" w:rsidRDefault="00B10D30" w:rsidP="00295CED">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7C90606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9CED52F"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0473E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B181A5"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7876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2A2935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1FB8CC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53B6A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8923BB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08E324"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8FEE73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5F9350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39CCC8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63F080"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E418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CF5C38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3B5AA47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1F64AA0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3DB6984"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436BD5C7"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AF511A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6B21B44"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065038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21D96F"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F2F9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EF1C3D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BF4083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C2DC0"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A3FDA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344801BC" w14:textId="77777777" w:rsidR="00B10D30" w:rsidRPr="00590AEE" w:rsidRDefault="00B10D30" w:rsidP="00295CED">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497756F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2515C57"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3A4EB30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83C270"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7207D"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53635D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0BBCA8E4"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A7EB3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F8C77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2E0942E7"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458588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C483CBB"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64C4A1E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837700E"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2B8B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05AA4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0628FE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7036A80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BD83A40"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13FAE40"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30C909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41495D3"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2A3FCA5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8339F5"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36A8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22BC1C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23B589E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77DC2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676D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D4A4E22" w14:textId="77777777" w:rsidR="00B10D30" w:rsidRPr="00590AEE" w:rsidRDefault="00B10D30" w:rsidP="00295CED">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76A4260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2538C73"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58FBDC5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2CFD6"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A2C29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B363982"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A492D36"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82333"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AFFF1"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C49A508"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04CEDA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4555DE" w14:textId="77777777" w:rsidR="00B10D30" w:rsidRPr="00590AEE" w:rsidRDefault="00B10D30" w:rsidP="00295CED">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B10D30" w:rsidRPr="00590AEE" w14:paraId="3087C7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411B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A577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BA5CF4"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48CC59E"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863B75"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A3B10D"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9CC0660"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D9C1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FA0B14"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5F63548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3929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B17AD"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D80E8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CB14FB8"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4C0C0E"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77302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87E40ED"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D7CE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FD2AE4"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2B06958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AEA7D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76ACDE8"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76A2A73"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EEB7C07"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21B37"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DB04CA"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F53A43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0462D"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0DE8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BFC35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308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8FF26"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DB10B94"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C15FE24"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C36899"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906DED"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8D60DB7"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8FF9F"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D33DF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064BC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9891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FBFE"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B5C0170"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33AFE813"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66F831"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4C611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4035A1C5" w14:textId="77777777" w:rsidR="00B10D30" w:rsidRPr="00590AEE" w:rsidRDefault="00B10D30" w:rsidP="00295CED">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48BEA6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ACDB44"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B10D30" w:rsidRPr="00590AEE" w14:paraId="3942DD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05F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E699B"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1640CA"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AC06B48"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E0AA8E"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FBFE0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714D108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F2D62"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FCE0A5"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3F7B41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4D7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6AF1"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707318"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6FC4DDD"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43F193"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976985"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8B7FA58" w14:textId="77777777" w:rsidR="00B10D30" w:rsidRPr="00590AEE" w:rsidRDefault="00B10D30" w:rsidP="00295CED">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050BD27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95160A"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B10D30" w:rsidRPr="00590AEE" w14:paraId="36406B7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C15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9E29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A85CC7C"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A029BE5"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237AC8"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92A154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E7F681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7FFC9"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AC90E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5DC0D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7F49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E694C"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BA3D70"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2FD3A756"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C76A2D"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413BAE"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179B5B4E" w14:textId="77777777" w:rsidR="00B10D30" w:rsidRPr="00590AEE" w:rsidRDefault="00B10D30" w:rsidP="00295CED">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E0A71B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B8492D"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B10D30" w:rsidRPr="00590AEE" w14:paraId="624AD7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B46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11BF9"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BB13F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7F9FC3D"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4EA69E"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5B0244"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E72E91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59B2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FD379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42229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7F7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8AF9A"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3858F7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35DDD758"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9B2243"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C7E2F45"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1FE8361F"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104C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D00A26"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8D0873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AB4B36" w14:textId="77777777" w:rsidR="00B10D30" w:rsidRPr="00590AEE" w:rsidRDefault="00B10D30" w:rsidP="00295CED">
            <w:pPr>
              <w:pStyle w:val="TAC"/>
              <w:rPr>
                <w:rFonts w:eastAsiaTheme="minorEastAsia"/>
                <w:lang w:val="en-US" w:eastAsia="zh-CN"/>
              </w:rPr>
            </w:pPr>
            <w:r w:rsidRPr="00590AEE">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F711BFF"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4C0D7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DAE0DA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EEE67"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1CAF5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B80B41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8C0E0"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C1CFA"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1B93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07E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E8526"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F6DF7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2CE8B2B3"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1C5344"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B35A87"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76A4CC9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913F2"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8EFE29"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0DDA9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C5F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8987"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656CECB"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6B4817E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CA418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FAF15"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72C7B76" w14:textId="77777777" w:rsidR="00B10D30" w:rsidRPr="00590AEE" w:rsidRDefault="00B10D30" w:rsidP="00295CED">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0895EF8"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D28A9" w14:textId="77777777" w:rsidR="00B10D30" w:rsidRPr="00590AEE" w:rsidRDefault="00B10D30" w:rsidP="00295CED">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B10D30" w:rsidRPr="00590AEE" w14:paraId="19DB37C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3E46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D71D2"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4A4668D"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01FED9DC"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88DF6"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AE35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99FA02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09A97"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C76E31"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2FA6F9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694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9AF22"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B07D6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20C787ED"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B648B8"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10887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A504454" w14:textId="77777777" w:rsidR="00B10D30" w:rsidRPr="00590AEE" w:rsidRDefault="00B10D30" w:rsidP="00295CED">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45A111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C9F7" w14:textId="77777777" w:rsidR="00B10D30" w:rsidRPr="00590AEE" w:rsidRDefault="00B10D30" w:rsidP="00295CED">
            <w:pPr>
              <w:pStyle w:val="TAC"/>
              <w:rPr>
                <w:rFonts w:eastAsiaTheme="minorEastAsia"/>
              </w:rPr>
            </w:pPr>
            <w:r w:rsidRPr="00590AEE">
              <w:rPr>
                <w:rFonts w:eastAsiaTheme="minorEastAsia"/>
                <w:lang w:val="en-US" w:eastAsia="zh-CN"/>
              </w:rPr>
              <w:t>IMD2</w:t>
            </w:r>
          </w:p>
        </w:tc>
      </w:tr>
      <w:tr w:rsidR="00B10D30" w:rsidRPr="00590AEE" w14:paraId="6A03D99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B85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46429"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9B3464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5D9C9D6F"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50A4A2"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8B79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B38D6E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A3A9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642F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4A847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BF6A5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A60834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399CAB6"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E02624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807C6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307F7E" w14:textId="77777777" w:rsidR="00B10D30" w:rsidRPr="00590AEE" w:rsidRDefault="00B10D30" w:rsidP="00295CED">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797A79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061DA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ABA36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DB8AD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D8B7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2830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C996434" w14:textId="77777777" w:rsidR="00B10D30" w:rsidRPr="00590AEE" w:rsidRDefault="00B10D30" w:rsidP="00295CED">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53A615B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59C5DB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AC3BA1F" w14:textId="77777777" w:rsidR="00B10D30" w:rsidRPr="00590AEE" w:rsidRDefault="00B10D30" w:rsidP="00295CED">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1C8418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85D0A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A2418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05CE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F7838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C8F28"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F8CBA37" w14:textId="77777777" w:rsidR="00B10D30" w:rsidRPr="00590AEE" w:rsidRDefault="00B10D30" w:rsidP="00295CED">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74D08AC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69A48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D8AE06" w14:textId="77777777" w:rsidR="00B10D30" w:rsidRPr="00590AEE" w:rsidRDefault="00B10D30" w:rsidP="00295CED">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D98E8D5" w14:textId="77777777" w:rsidR="00B10D30" w:rsidRPr="00590AEE" w:rsidRDefault="00B10D30" w:rsidP="00295CED">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0E29064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E19B0B"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662D28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BD1AD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6419"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5FC038E" w14:textId="77777777" w:rsidR="00B10D30" w:rsidRPr="00590AEE" w:rsidRDefault="00B10D30" w:rsidP="00295CED">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30211B5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123317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2CD5E1" w14:textId="77777777" w:rsidR="00B10D30" w:rsidRPr="00590AEE" w:rsidRDefault="00B10D30" w:rsidP="00295CED">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5915EF0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80DAF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5DA26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D47C9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6D4A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4A6E0"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742AE20" w14:textId="77777777" w:rsidR="00B10D30" w:rsidRPr="00590AEE" w:rsidRDefault="00B10D30" w:rsidP="00295CED">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41ED7CB"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495C3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F6473A9" w14:textId="77777777" w:rsidR="00B10D30" w:rsidRPr="00590AEE" w:rsidRDefault="00B10D30" w:rsidP="00295CED">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4BB622F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6922D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6A97A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94683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FE1E2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70D8A"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652F4564"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185FA7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E7CCE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AD846D" w14:textId="77777777" w:rsidR="00B10D30" w:rsidRPr="00590AEE" w:rsidRDefault="00B10D30" w:rsidP="00295CED">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39BE2BD4"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FA442E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A6639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F3106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2F86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64937"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E738F7B"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2544C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1A173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F9979B" w14:textId="77777777" w:rsidR="00B10D30" w:rsidRPr="00590AEE" w:rsidRDefault="00B10D30" w:rsidP="00295CED">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83A147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2FD62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373D2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00AF2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C81CA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14D6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B041F00"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3825F2A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DADE9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9A0C3D" w14:textId="77777777" w:rsidR="00B10D30" w:rsidRPr="00590AEE" w:rsidRDefault="00B10D30" w:rsidP="00295CED">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DD461A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B2B67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0F67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33B5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D98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9EF7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F46201" w14:textId="77777777" w:rsidR="00B10D30" w:rsidRPr="00590AEE" w:rsidRDefault="00B10D30" w:rsidP="00295CED">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2C60759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8AEDC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D1BF2A" w14:textId="77777777" w:rsidR="00B10D30" w:rsidRPr="00590AEE" w:rsidRDefault="00B10D30" w:rsidP="00295CED">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89FAB76" w14:textId="77777777" w:rsidR="00B10D30" w:rsidRPr="00590AEE" w:rsidRDefault="00B10D30" w:rsidP="00295CED">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5081BBC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0DF9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490794F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DE07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E29835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9A12E7F" w14:textId="77777777" w:rsidR="00B10D30" w:rsidRPr="00590AEE" w:rsidRDefault="00B10D30" w:rsidP="00295CED">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1781A25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3CD1A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438713" w14:textId="77777777" w:rsidR="00B10D30" w:rsidRPr="00590AEE" w:rsidRDefault="00B10D30" w:rsidP="00295CED">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4CA1BF7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3B10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FD508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D412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EB024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428C0"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C5C335B" w14:textId="77777777" w:rsidR="00B10D30" w:rsidRPr="00590AEE" w:rsidRDefault="00B10D30" w:rsidP="00295CED">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182AE93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20E4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2A2963" w14:textId="77777777" w:rsidR="00B10D30" w:rsidRPr="00590AEE" w:rsidRDefault="00B10D30" w:rsidP="00295CED">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528276E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18881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2A6E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58092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E4C06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58BD4" w14:textId="77777777" w:rsidR="00B10D30" w:rsidRPr="00590AEE" w:rsidRDefault="00B10D30" w:rsidP="00295CED">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BC21324" w14:textId="77777777" w:rsidR="00B10D30" w:rsidRPr="00590AEE" w:rsidRDefault="00B10D30" w:rsidP="00295CED">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5F6535B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CAFEE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A1D80F" w14:textId="77777777" w:rsidR="00B10D30" w:rsidRPr="00590AEE" w:rsidRDefault="00B10D30" w:rsidP="00295CED">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1EA7FC2"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6C33F3D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D779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4DEE5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087B5A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0104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78E0487"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1E50B5D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5CD5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829AAD" w14:textId="77777777" w:rsidR="00B10D30" w:rsidRPr="00590AEE" w:rsidRDefault="00B10D30" w:rsidP="00295CED">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42748EBA"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C94520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1BDC4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725A1E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16C7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9D455"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553BAEF" w14:textId="77777777" w:rsidR="00B10D30" w:rsidRPr="00590AEE" w:rsidRDefault="00B10D30" w:rsidP="00295CED">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28375E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439C4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CF0226" w14:textId="77777777" w:rsidR="00B10D30" w:rsidRPr="00590AEE" w:rsidRDefault="00B10D30" w:rsidP="00295CED">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139221A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22DAB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2C80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5F6B56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0BC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427BD" w14:textId="77777777" w:rsidR="00B10D30" w:rsidRPr="00590AEE" w:rsidRDefault="00B10D30" w:rsidP="00295CED">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1857B17" w14:textId="77777777" w:rsidR="00B10D30" w:rsidRPr="00590AEE" w:rsidRDefault="00B10D30" w:rsidP="00295CED">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08CFFDB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463A71"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3CC16A" w14:textId="77777777" w:rsidR="00B10D30" w:rsidRPr="00590AEE" w:rsidRDefault="00B10D30" w:rsidP="00295CED">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50D4DA7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E1B1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F11D1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0E8237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992DE4"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3827400"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0EA8D442"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7DE39A8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FAD045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8D486A"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061FE22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10349FC2"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E18CEC"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113590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524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C231E"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5BE07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1EBEC8F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82F7043"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EF2825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687F592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C6903"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580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243D0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8779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10FC3"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029663E4"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5E82D035"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B7A6BC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0286938F"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7FD780A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E9CBA"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F35E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BD58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E72A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09E2B"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7C70D858"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1028AA92"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3246D99"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8D2FCB"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E6F54D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16A1A2"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3A27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A4C5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082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8A508"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9D01AD1"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4FA1A7F4"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7B5284A"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BD760E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0AD0C02"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29B261E6"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27EBC"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2BBAF3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5780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A7131"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50E55E09"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0A555511"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6AD1FD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3AAAD9C3"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4770EE3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EE4A1"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45E6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91B6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21A6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B0CF5"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3EFCCDF9"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0376A16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91B8F83"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5D8848"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C41F70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E2B85"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869D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2407A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4F7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1C6AE"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0FE7A3"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6B363DAA"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AE8A0B7"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96A4CF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E1895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F9E37"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566A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455ED4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89EE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5D937"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A5AFB2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4F610D69"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94C489D"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E8A9636"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05B17408"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03BD054A"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0AC12"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6329419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BB1B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75E019E" w14:textId="77777777" w:rsidR="00B10D30" w:rsidRPr="00590AEE" w:rsidRDefault="00B10D30" w:rsidP="00295CED">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C70C418"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1FA14F" w14:textId="77777777" w:rsidR="00B10D30" w:rsidRPr="00590AEE" w:rsidRDefault="00B10D30" w:rsidP="00295CED">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C56AC" w14:textId="77777777" w:rsidR="00B10D30" w:rsidRPr="00590AEE" w:rsidRDefault="00B10D30" w:rsidP="00295CED">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A15F1CE" w14:textId="77777777" w:rsidR="00B10D30" w:rsidRPr="00590AEE" w:rsidRDefault="00B10D30" w:rsidP="00295CED">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6EA4646" w14:textId="77777777" w:rsidR="00B10D30" w:rsidRPr="00590AEE" w:rsidRDefault="00B10D30" w:rsidP="00295CED">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496CE7D" w14:textId="77777777" w:rsidR="00B10D30" w:rsidRPr="00590AEE" w:rsidRDefault="00B10D30" w:rsidP="00295CED">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C49D5" w14:textId="77777777" w:rsidR="00B10D30" w:rsidRPr="00590AEE" w:rsidRDefault="00B10D30" w:rsidP="00295CED">
            <w:pPr>
              <w:pStyle w:val="TAC"/>
              <w:rPr>
                <w:rFonts w:eastAsiaTheme="minorEastAsia"/>
              </w:rPr>
            </w:pPr>
            <w:r w:rsidRPr="00590AEE">
              <w:rPr>
                <w:rFonts w:eastAsiaTheme="minorEastAsia"/>
                <w:lang w:eastAsia="ja-JP"/>
              </w:rPr>
              <w:t>IMD7</w:t>
            </w:r>
          </w:p>
        </w:tc>
      </w:tr>
      <w:tr w:rsidR="00B10D30" w:rsidRPr="00590AEE" w14:paraId="3734E81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686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1996B" w14:textId="77777777" w:rsidR="00B10D30" w:rsidRPr="00590AEE" w:rsidRDefault="00B10D30" w:rsidP="00295CED">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58D76760"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A5AEFB" w14:textId="77777777" w:rsidR="00B10D30" w:rsidRPr="00590AEE" w:rsidRDefault="00B10D30" w:rsidP="00295CED">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36BC9C"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E75F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62FDDD8"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76E5" w14:textId="77777777" w:rsidR="00B10D30" w:rsidRPr="00590AEE" w:rsidRDefault="00B10D30" w:rsidP="00295CED">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403F759" w14:textId="77777777" w:rsidR="00B10D30" w:rsidRPr="00590AEE" w:rsidRDefault="00B10D30" w:rsidP="00295CED">
            <w:pPr>
              <w:pStyle w:val="TAC"/>
              <w:rPr>
                <w:rFonts w:eastAsiaTheme="minorEastAsia"/>
              </w:rPr>
            </w:pPr>
            <w:r w:rsidRPr="00590AEE">
              <w:rPr>
                <w:rFonts w:eastAsiaTheme="minorEastAsia" w:cs="Arial"/>
                <w:lang w:eastAsia="ko-KR"/>
              </w:rPr>
              <w:t>N/A</w:t>
            </w:r>
          </w:p>
        </w:tc>
      </w:tr>
      <w:tr w:rsidR="00B10D30" w:rsidRPr="00590AEE" w14:paraId="0B7942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8ED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688DB8E7" w14:textId="77777777" w:rsidR="00B10D30" w:rsidRPr="00590AEE" w:rsidRDefault="00B10D30" w:rsidP="00295CED">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B5B26" w14:textId="77777777" w:rsidR="00B10D30" w:rsidRPr="00590AEE" w:rsidRDefault="00B10D30" w:rsidP="00295CED">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08E4837F" w14:textId="77777777" w:rsidR="00B10D30" w:rsidRPr="00590AEE" w:rsidRDefault="00B10D30" w:rsidP="00295CED">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954593" w14:textId="77777777" w:rsidR="00B10D30" w:rsidRPr="00590AEE" w:rsidRDefault="00B10D30" w:rsidP="00295CED">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AF936" w14:textId="77777777" w:rsidR="00B10D30" w:rsidRPr="00590AEE" w:rsidRDefault="00B10D30" w:rsidP="00295CED">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2575A2B"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AFD62" w14:textId="77777777" w:rsidR="00B10D30" w:rsidRPr="00590AEE" w:rsidRDefault="00B10D30" w:rsidP="00295CED">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84789AC" w14:textId="77777777" w:rsidR="00B10D30" w:rsidRPr="00590AEE" w:rsidRDefault="00B10D30" w:rsidP="00295CED">
            <w:pPr>
              <w:pStyle w:val="TAC"/>
              <w:rPr>
                <w:rFonts w:eastAsiaTheme="minorEastAsia"/>
              </w:rPr>
            </w:pPr>
            <w:r w:rsidRPr="00590AEE">
              <w:rPr>
                <w:rFonts w:eastAsiaTheme="minorEastAsia" w:cs="Arial"/>
                <w:lang w:eastAsia="ko-KR"/>
              </w:rPr>
              <w:t>N/A</w:t>
            </w:r>
          </w:p>
        </w:tc>
      </w:tr>
      <w:tr w:rsidR="00B10D30" w:rsidRPr="00590AEE" w14:paraId="0F8552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00EE93" w14:textId="77777777" w:rsidR="00B10D30" w:rsidRPr="00590AEE" w:rsidRDefault="00B10D30" w:rsidP="00295CED">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2CCD488F" w14:textId="77777777" w:rsidR="00B10D30" w:rsidRPr="00590AEE" w:rsidRDefault="00B10D30" w:rsidP="00295CED">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A65508B" w14:textId="77777777" w:rsidR="00B10D30" w:rsidRPr="00590AEE" w:rsidRDefault="00B10D30" w:rsidP="00295CED">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BCFBFFB" w14:textId="77777777" w:rsidR="00B10D30" w:rsidRPr="00590AEE" w:rsidRDefault="00B10D30" w:rsidP="00295CED">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04F811" w14:textId="77777777" w:rsidR="00B10D30" w:rsidRPr="00590AEE" w:rsidRDefault="00B10D30" w:rsidP="00295CED">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D95FF" w14:textId="77777777" w:rsidR="00B10D30" w:rsidRPr="00590AEE" w:rsidRDefault="00B10D30" w:rsidP="00295CED">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F6007D1" w14:textId="77777777" w:rsidR="00B10D30" w:rsidRPr="00590AEE" w:rsidRDefault="00B10D30" w:rsidP="00295CED">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6218AEE5" w14:textId="77777777" w:rsidR="00B10D30" w:rsidRPr="00590AEE" w:rsidRDefault="00B10D30" w:rsidP="00295CED">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7FA7C74" w14:textId="77777777" w:rsidR="00B10D30" w:rsidRPr="00590AEE" w:rsidRDefault="00B10D30" w:rsidP="00295CED">
            <w:pPr>
              <w:pStyle w:val="TAC"/>
              <w:rPr>
                <w:rFonts w:eastAsiaTheme="minorEastAsia"/>
              </w:rPr>
            </w:pPr>
          </w:p>
        </w:tc>
      </w:tr>
      <w:tr w:rsidR="00B10D30" w:rsidRPr="00590AEE" w14:paraId="2735876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B10824"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A920AF9"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FBBA749" w14:textId="77777777" w:rsidR="00B10D30" w:rsidRPr="00590AEE" w:rsidRDefault="00B10D30" w:rsidP="00295CED">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0D512A"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EFBA90"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D4D4FE" w14:textId="77777777" w:rsidR="00B10D30" w:rsidRPr="00590AEE" w:rsidRDefault="00B10D30" w:rsidP="00295CED">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CFBF456"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8D94C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57B7DE" w14:textId="77777777" w:rsidR="00B10D30" w:rsidRPr="00590AEE" w:rsidRDefault="00B10D30" w:rsidP="00295CED">
            <w:pPr>
              <w:pStyle w:val="TAC"/>
              <w:rPr>
                <w:rFonts w:eastAsiaTheme="minorEastAsia"/>
              </w:rPr>
            </w:pPr>
            <w:r w:rsidRPr="00590AEE">
              <w:rPr>
                <w:rFonts w:eastAsiaTheme="minorEastAsia"/>
                <w:szCs w:val="18"/>
              </w:rPr>
              <w:t>N/A</w:t>
            </w:r>
          </w:p>
        </w:tc>
      </w:tr>
      <w:tr w:rsidR="00B10D30" w:rsidRPr="00590AEE" w14:paraId="68321B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9614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4A95E" w14:textId="77777777" w:rsidR="00B10D30" w:rsidRPr="00590AEE" w:rsidRDefault="00B10D30" w:rsidP="00295CED">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52622D" w14:textId="77777777" w:rsidR="00B10D30" w:rsidRPr="00590AEE" w:rsidRDefault="00B10D30" w:rsidP="00295CED">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8D28D3" w14:textId="77777777" w:rsidR="00B10D30" w:rsidRPr="00590AEE" w:rsidRDefault="00B10D30" w:rsidP="00295CED">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E63DD46" w14:textId="77777777" w:rsidR="00B10D30" w:rsidRPr="00590AEE" w:rsidRDefault="00B10D30" w:rsidP="00295CED">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82CB03B" w14:textId="77777777" w:rsidR="00B10D30" w:rsidRPr="00590AEE" w:rsidRDefault="00B10D30" w:rsidP="00295CED">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5718D31"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0426EC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A00022" w14:textId="77777777" w:rsidR="00B10D30" w:rsidRPr="00590AEE" w:rsidRDefault="00B10D30" w:rsidP="00295CED">
            <w:pPr>
              <w:pStyle w:val="TAC"/>
              <w:rPr>
                <w:rFonts w:eastAsiaTheme="minorEastAsia"/>
              </w:rPr>
            </w:pPr>
            <w:r w:rsidRPr="00590AEE">
              <w:rPr>
                <w:rFonts w:eastAsiaTheme="minorEastAsia"/>
                <w:szCs w:val="18"/>
              </w:rPr>
              <w:t>N/A</w:t>
            </w:r>
          </w:p>
        </w:tc>
      </w:tr>
      <w:tr w:rsidR="00B10D30" w:rsidRPr="00590AEE" w14:paraId="387BFE9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5AABF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39FE2"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E997EAF" w14:textId="77777777" w:rsidR="00B10D30" w:rsidRPr="00590AEE" w:rsidRDefault="00B10D30" w:rsidP="00295CED">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119DFAC2"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A9AFA0"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C39472" w14:textId="77777777" w:rsidR="00B10D30" w:rsidRPr="00590AEE" w:rsidRDefault="00B10D30" w:rsidP="00295CED">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6622B50D" w14:textId="77777777" w:rsidR="00B10D30" w:rsidRPr="00590AEE" w:rsidRDefault="00B10D30" w:rsidP="00295CED">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C88932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833548" w14:textId="77777777" w:rsidR="00B10D30" w:rsidRPr="00590AEE" w:rsidRDefault="00B10D30" w:rsidP="00295CED">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0AA008BD" w14:textId="77777777" w:rsidR="00B10D30" w:rsidRPr="00590AEE" w:rsidRDefault="00B10D30" w:rsidP="00295CED">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B10D30" w:rsidRPr="00590AEE" w14:paraId="3753B39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E3E9F0" w14:textId="77777777" w:rsidR="00B10D30" w:rsidRPr="00590AEE" w:rsidRDefault="00B10D30" w:rsidP="00295CED">
            <w:pPr>
              <w:pStyle w:val="TAC"/>
              <w:rPr>
                <w:rFonts w:eastAsiaTheme="minorEastAsia" w:cs="Arial"/>
                <w:szCs w:val="22"/>
                <w:lang w:val="en-US" w:eastAsia="zh-CN"/>
              </w:rPr>
            </w:pPr>
            <w:r w:rsidRPr="00590AEE">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D925D4D"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31226E5"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6A6AE373"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A49ED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DF2A6"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C0296A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A886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F4AC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5756AD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C994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AC81"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56B2CC"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5015FF1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E8246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C90704"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51EF381" w14:textId="77777777" w:rsidR="00B10D30" w:rsidRPr="00590AEE" w:rsidRDefault="00B10D30" w:rsidP="00295CED">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F70678A"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1048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B10D30" w:rsidRPr="00590AEE" w14:paraId="2A93099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BD1AA"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73BCD"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30E0788"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C43C10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FF99D"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7C2FE"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97064A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19D4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C75E0"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6EA85B8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398F4" w14:textId="77777777" w:rsidR="00B10D30" w:rsidRPr="00590AEE" w:rsidRDefault="00B10D30" w:rsidP="00295CED">
            <w:pPr>
              <w:pStyle w:val="TAC"/>
              <w:rPr>
                <w:rFonts w:eastAsiaTheme="minorEastAsia" w:cs="Arial"/>
                <w:szCs w:val="22"/>
                <w:lang w:val="en-US" w:eastAsia="zh-CN"/>
              </w:rPr>
            </w:pPr>
            <w:r w:rsidRPr="00590AEE">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76FC432"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5C6A029" w14:textId="77777777" w:rsidR="00B10D30" w:rsidRPr="00590AEE" w:rsidRDefault="00B10D30" w:rsidP="00295CED">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6FFB113E"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D17B40"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720651" w14:textId="77777777" w:rsidR="00B10D30" w:rsidRPr="00590AEE" w:rsidRDefault="00B10D30" w:rsidP="00295CED">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9691085"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AB6F8C"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30E4D"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028F06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CA6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BA583"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0A94A7D" w14:textId="77777777" w:rsidR="00B10D30" w:rsidRPr="00590AEE" w:rsidRDefault="00B10D30" w:rsidP="00295CED">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499B6438"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6084C5"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D25DE5" w14:textId="77777777" w:rsidR="00B10D30" w:rsidRPr="00590AEE" w:rsidRDefault="00B10D30" w:rsidP="00295CED">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3F68FC59" w14:textId="77777777" w:rsidR="00B10D30" w:rsidRPr="00590AEE" w:rsidRDefault="00B10D30" w:rsidP="00295CED">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39A5BA3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E5F905"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p>
        </w:tc>
      </w:tr>
      <w:tr w:rsidR="00B10D30" w:rsidRPr="00590AEE" w14:paraId="5BB044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F0233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2C307"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980C52D" w14:textId="77777777" w:rsidR="00B10D30" w:rsidRPr="00590AEE" w:rsidRDefault="00B10D30" w:rsidP="00295CED">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4C191CE6"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767D51"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B27D7E" w14:textId="77777777" w:rsidR="00B10D30" w:rsidRPr="00590AEE" w:rsidRDefault="00B10D30" w:rsidP="00295CED">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1085285D"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6A263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49E3AE"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F08AF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C6E5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137AC"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231B34D" w14:textId="77777777" w:rsidR="00B10D30" w:rsidRPr="00590AEE" w:rsidRDefault="00B10D30" w:rsidP="00295CED">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67B86770"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65250E"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4B5D1B" w14:textId="77777777" w:rsidR="00B10D30" w:rsidRPr="00590AEE" w:rsidRDefault="00B10D30" w:rsidP="00295CED">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253FB88A" w14:textId="77777777" w:rsidR="00B10D30" w:rsidRPr="00590AEE" w:rsidRDefault="00B10D30" w:rsidP="00295CED">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189756E9"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DD4C8"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B10D30" w:rsidRPr="00590AEE" w14:paraId="5903C6C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5BAE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17CC"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99AD710" w14:textId="77777777" w:rsidR="00B10D30" w:rsidRPr="00590AEE" w:rsidRDefault="00B10D30" w:rsidP="00295CED">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14392E26"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AC1728"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0151F2" w14:textId="77777777" w:rsidR="00B10D30" w:rsidRPr="00590AEE" w:rsidRDefault="00B10D30" w:rsidP="00295CED">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EB1607E"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CFA8B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88B13A"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70C0C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C94F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A5EDB"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1B5BCB9" w14:textId="77777777" w:rsidR="00B10D30" w:rsidRPr="00590AEE" w:rsidRDefault="00B10D30" w:rsidP="00295CED">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3415B6EC"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17564A"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561FD9" w14:textId="77777777" w:rsidR="00B10D30" w:rsidRPr="00590AEE" w:rsidRDefault="00B10D30" w:rsidP="00295CED">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3510AA97"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6D25C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4EB1EA"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645E22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89D07"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D0B1A"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2CFE46D" w14:textId="77777777" w:rsidR="00B10D30" w:rsidRPr="00590AEE" w:rsidRDefault="00B10D30" w:rsidP="00295CED">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1C7AE65E"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E4638A"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CB723C" w14:textId="77777777" w:rsidR="00B10D30" w:rsidRPr="00590AEE" w:rsidRDefault="00B10D30" w:rsidP="00295CED">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14EA3E1E"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5DC1F6"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6FBFF"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428F7E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AAF2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EF816"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77803A4E" w14:textId="77777777" w:rsidR="00B10D30" w:rsidRPr="00590AEE" w:rsidRDefault="00B10D30" w:rsidP="00295CED">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0D49CC22"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28E953"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BFF1A" w14:textId="77777777" w:rsidR="00B10D30" w:rsidRPr="00590AEE" w:rsidRDefault="00B10D30" w:rsidP="00295CED">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1CC65C25"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C9A6C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10B228"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0463B83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0FA8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6EC78"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AADFB" w14:textId="77777777" w:rsidR="00B10D30" w:rsidRPr="00590AEE" w:rsidRDefault="00B10D30" w:rsidP="00295CED">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31A14FB9"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7C485F"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12805" w14:textId="77777777" w:rsidR="00B10D30" w:rsidRPr="00590AEE" w:rsidRDefault="00B10D30" w:rsidP="00295CED">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04993AE9" w14:textId="77777777" w:rsidR="00B10D30" w:rsidRPr="00590AEE" w:rsidRDefault="00B10D30" w:rsidP="00295CED">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575B02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266F0"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B10D30" w:rsidRPr="00590AEE" w14:paraId="31C2ADF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EE436"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A59101"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B8C5B4" w14:textId="77777777" w:rsidR="00B10D30" w:rsidRPr="00590AEE" w:rsidRDefault="00B10D30" w:rsidP="00295CED">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78576BE"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28FD50"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8AB8F0" w14:textId="77777777" w:rsidR="00B10D30" w:rsidRPr="00590AEE" w:rsidRDefault="00B10D30" w:rsidP="00295CED">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DE57E9F" w14:textId="77777777" w:rsidR="00B10D30" w:rsidRPr="00590AEE" w:rsidRDefault="00B10D30" w:rsidP="00295CED">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8374C6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B5041" w14:textId="77777777" w:rsidR="00B10D30" w:rsidRPr="00590AEE" w:rsidRDefault="00B10D30" w:rsidP="00295CED">
            <w:pPr>
              <w:pStyle w:val="TAC"/>
              <w:rPr>
                <w:rFonts w:eastAsiaTheme="minorEastAsia"/>
              </w:rPr>
            </w:pPr>
            <w:r w:rsidRPr="00590AEE">
              <w:rPr>
                <w:rFonts w:eastAsia="Malgun Gothic"/>
                <w:lang w:eastAsia="ko-KR"/>
              </w:rPr>
              <w:t>IMD2</w:t>
            </w:r>
          </w:p>
        </w:tc>
      </w:tr>
      <w:tr w:rsidR="00B10D30" w:rsidRPr="00590AEE" w14:paraId="34D344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8F39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4A770"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5586281" w14:textId="77777777" w:rsidR="00B10D30" w:rsidRPr="00590AEE" w:rsidRDefault="00B10D30" w:rsidP="00295CED">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C7E181"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22E868"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AAFC0" w14:textId="77777777" w:rsidR="00B10D30" w:rsidRPr="00590AEE" w:rsidRDefault="00B10D30" w:rsidP="00295CED">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754E04"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EAD4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A044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32F267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D963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92DED"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E3A46E" w14:textId="77777777" w:rsidR="00B10D30" w:rsidRPr="00590AEE" w:rsidRDefault="00B10D30" w:rsidP="00295CED">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527E6CF"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CE3451" w14:textId="77777777" w:rsidR="00B10D30" w:rsidRPr="00590AEE" w:rsidRDefault="00B10D30" w:rsidP="00295CED">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B9EC35" w14:textId="77777777" w:rsidR="00B10D30" w:rsidRPr="00590AEE" w:rsidRDefault="00B10D30" w:rsidP="00295CED">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A76C7E"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A034D"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5D7F8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532780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9994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ADE70"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A442C2" w14:textId="77777777" w:rsidR="00B10D30" w:rsidRPr="00590AEE" w:rsidRDefault="00B10D30" w:rsidP="00295CED">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9A1DEAD"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E85049"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5CFE9F" w14:textId="77777777" w:rsidR="00B10D30" w:rsidRPr="00590AEE" w:rsidRDefault="00B10D30" w:rsidP="00295CED">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2A10E94" w14:textId="77777777" w:rsidR="00B10D30" w:rsidRPr="00590AEE" w:rsidRDefault="00B10D30" w:rsidP="00295CED">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7B8FE2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A4B4C" w14:textId="77777777" w:rsidR="00B10D30" w:rsidRPr="00590AEE" w:rsidRDefault="00B10D30" w:rsidP="00295CED">
            <w:pPr>
              <w:pStyle w:val="TAC"/>
              <w:rPr>
                <w:rFonts w:eastAsiaTheme="minorEastAsia"/>
              </w:rPr>
            </w:pPr>
            <w:r w:rsidRPr="00590AEE">
              <w:rPr>
                <w:rFonts w:eastAsia="Malgun Gothic"/>
                <w:lang w:eastAsia="ko-KR"/>
              </w:rPr>
              <w:t>IMD5</w:t>
            </w:r>
          </w:p>
        </w:tc>
      </w:tr>
      <w:tr w:rsidR="00B10D30" w:rsidRPr="00590AEE" w14:paraId="197988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527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D8044"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0E6CCB" w14:textId="77777777" w:rsidR="00B10D30" w:rsidRPr="00590AEE" w:rsidRDefault="00B10D30" w:rsidP="00295CED">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C709B82"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0ABC7D"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E07B1" w14:textId="77777777" w:rsidR="00B10D30" w:rsidRPr="00590AEE" w:rsidRDefault="00B10D30" w:rsidP="00295CED">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A9C394"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C0DA08"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959DF"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6AEF5E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C904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716BB"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5FED35" w14:textId="77777777" w:rsidR="00B10D30" w:rsidRPr="00590AEE" w:rsidRDefault="00B10D30" w:rsidP="00295CED">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1BEC09"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3AF0AF" w14:textId="77777777" w:rsidR="00B10D30" w:rsidRPr="00590AEE" w:rsidRDefault="00B10D30" w:rsidP="00295CED">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303422" w14:textId="77777777" w:rsidR="00B10D30" w:rsidRPr="00590AEE" w:rsidRDefault="00B10D30" w:rsidP="00295CED">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A4CA58F"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85B68"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57734F"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6942BE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AE53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89E3D"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73B5E9B" w14:textId="77777777" w:rsidR="00B10D30" w:rsidRPr="00590AEE" w:rsidRDefault="00B10D30" w:rsidP="00295CED">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BA92EFC"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C48B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FFA101" w14:textId="77777777" w:rsidR="00B10D30" w:rsidRPr="00590AEE" w:rsidRDefault="00B10D30" w:rsidP="00295CED">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FD06021"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4B7B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09C120"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3B37BB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406F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CA672"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7A4665" w14:textId="77777777" w:rsidR="00B10D30" w:rsidRPr="00590AEE" w:rsidRDefault="00B10D30" w:rsidP="00295CED">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6EB6895"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17F870"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2D87F" w14:textId="77777777" w:rsidR="00B10D30" w:rsidRPr="00590AEE" w:rsidRDefault="00B10D30" w:rsidP="00295CED">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C586B10" w14:textId="77777777" w:rsidR="00B10D30" w:rsidRPr="00590AEE" w:rsidRDefault="00B10D30" w:rsidP="00295CED">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7100002"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D133D" w14:textId="77777777" w:rsidR="00B10D30" w:rsidRPr="00590AEE" w:rsidRDefault="00B10D30" w:rsidP="00295CED">
            <w:pPr>
              <w:pStyle w:val="TAC"/>
              <w:rPr>
                <w:rFonts w:eastAsiaTheme="minorEastAsia"/>
              </w:rPr>
            </w:pPr>
            <w:r w:rsidRPr="00590AEE">
              <w:rPr>
                <w:rFonts w:eastAsia="Malgun Gothic"/>
                <w:lang w:eastAsia="ko-KR"/>
              </w:rPr>
              <w:t>IMD2</w:t>
            </w:r>
          </w:p>
        </w:tc>
      </w:tr>
      <w:tr w:rsidR="00B10D30" w:rsidRPr="00590AEE" w14:paraId="3BB10F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929E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A701F"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EC14E0" w14:textId="77777777" w:rsidR="00B10D30" w:rsidRPr="00590AEE" w:rsidRDefault="00B10D30" w:rsidP="00295CED">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1E9B761" w14:textId="77777777" w:rsidR="00B10D30" w:rsidRPr="00590AEE" w:rsidRDefault="00B10D30" w:rsidP="00295CED">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2CF48F" w14:textId="77777777" w:rsidR="00B10D30" w:rsidRPr="00590AEE" w:rsidRDefault="00B10D30" w:rsidP="00295CED">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AED023" w14:textId="77777777" w:rsidR="00B10D30" w:rsidRPr="00590AEE" w:rsidRDefault="00B10D30" w:rsidP="00295CED">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673C5C6"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72EE6"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4EEB9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5AB3B1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68DB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885A5"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4BD9B0" w14:textId="77777777" w:rsidR="00B10D30" w:rsidRPr="00590AEE" w:rsidRDefault="00B10D30" w:rsidP="00295CED">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0EB31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D59E1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1E9580" w14:textId="77777777" w:rsidR="00B10D30" w:rsidRPr="00590AEE" w:rsidRDefault="00B10D30" w:rsidP="00295CED">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75A0B5E"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2F40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7C8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8C2505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18C2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993F8"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FE83F5" w14:textId="77777777" w:rsidR="00B10D30" w:rsidRPr="00590AEE" w:rsidRDefault="00B10D30" w:rsidP="00295CED">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919394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B81D0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3DADFE" w14:textId="77777777" w:rsidR="00B10D30" w:rsidRPr="00590AEE" w:rsidRDefault="00B10D30" w:rsidP="00295CED">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48C211"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9C30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B5D2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023CF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07D3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3A2A"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6423EA" w14:textId="77777777" w:rsidR="00B10D30" w:rsidRPr="00590AEE" w:rsidRDefault="00B10D30" w:rsidP="00295CED">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6C2ACD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6E607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78A32E" w14:textId="77777777" w:rsidR="00B10D30" w:rsidRPr="00590AEE" w:rsidRDefault="00B10D30" w:rsidP="00295CED">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D18FAA5" w14:textId="77777777" w:rsidR="00B10D30" w:rsidRPr="00590AEE" w:rsidRDefault="00B10D30" w:rsidP="00295CED">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546B1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D924C"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679815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96A8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9A47A"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179C75" w14:textId="77777777" w:rsidR="00B10D30" w:rsidRPr="00590AEE" w:rsidRDefault="00B10D30" w:rsidP="00295CED">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3DA20EC"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DF791"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F5CD9" w14:textId="77777777" w:rsidR="00B10D30" w:rsidRPr="00590AEE" w:rsidRDefault="00B10D30" w:rsidP="00295CED">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919F59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F0100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4AD4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B28A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0078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EA7A0"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D1AB8D" w14:textId="77777777" w:rsidR="00B10D30" w:rsidRPr="00590AEE" w:rsidRDefault="00B10D30" w:rsidP="00295CED">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2AEEE9B"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04747D"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F5EADA" w14:textId="77777777" w:rsidR="00B10D30" w:rsidRPr="00590AEE" w:rsidRDefault="00B10D30" w:rsidP="00295CED">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3F886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5FF39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11A9F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D4205A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550B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548A8"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E10AE7" w14:textId="77777777" w:rsidR="00B10D30" w:rsidRPr="00590AEE" w:rsidRDefault="00B10D30" w:rsidP="00295CED">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406C30C3"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977173"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7FCA0" w14:textId="77777777" w:rsidR="00B10D30" w:rsidRPr="00590AEE" w:rsidRDefault="00B10D30" w:rsidP="00295CED">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3D37AA3" w14:textId="77777777" w:rsidR="00B10D30" w:rsidRPr="00590AEE" w:rsidRDefault="00B10D30" w:rsidP="00295CED">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7314AA6F"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DB61C0"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26389ED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DF97BB"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4CCC663"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E39BB5"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CD93D2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AF4A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597B05"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3D1576B" w14:textId="77777777" w:rsidR="00B10D30" w:rsidRPr="00590AEE" w:rsidRDefault="00B10D30" w:rsidP="00295CED">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01136D3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521D3D"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7A1D6E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31FF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0E151"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4A0C85B"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2732FC1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FCC3B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CE50D"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B1BE59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43785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D95E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B9A0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260B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D15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7679C0" w14:textId="77777777" w:rsidR="00B10D30" w:rsidRPr="00590AEE" w:rsidRDefault="00B10D30" w:rsidP="00295CED">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4929ACB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ED3CCE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7E339" w14:textId="77777777" w:rsidR="00B10D30" w:rsidRPr="00590AEE" w:rsidRDefault="00B10D30" w:rsidP="00295CED">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7284FBD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BE43F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41507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DCD91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4D62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1320"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9368E0"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52B205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84373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8219D"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3E409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403E9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AEE68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B595A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60E1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600BF"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0775735"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D59727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88C30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AFADAE"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46A6AB86" w14:textId="77777777" w:rsidR="00B10D30" w:rsidRPr="00590AEE" w:rsidRDefault="00B10D30" w:rsidP="00295CED">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30F202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238C8" w14:textId="77777777" w:rsidR="00B10D30" w:rsidRPr="00590AEE" w:rsidRDefault="00B10D30" w:rsidP="00295CED">
            <w:pPr>
              <w:pStyle w:val="TAC"/>
              <w:rPr>
                <w:rFonts w:eastAsiaTheme="minorEastAsia"/>
              </w:rPr>
            </w:pPr>
            <w:r w:rsidRPr="00590AEE">
              <w:rPr>
                <w:rFonts w:eastAsiaTheme="minorEastAsia"/>
              </w:rPr>
              <w:t>IMD5</w:t>
            </w:r>
            <w:r w:rsidRPr="00590AEE">
              <w:rPr>
                <w:rFonts w:eastAsiaTheme="minorEastAsia"/>
                <w:vertAlign w:val="superscript"/>
              </w:rPr>
              <w:t>5</w:t>
            </w:r>
          </w:p>
        </w:tc>
      </w:tr>
      <w:tr w:rsidR="00B10D30" w:rsidRPr="00590AEE" w14:paraId="4CC40F5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E180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5AE5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CD9F29" w14:textId="77777777" w:rsidR="00B10D30" w:rsidRPr="00590AEE" w:rsidRDefault="00B10D30" w:rsidP="00295CED">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645FCF25"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9AA3D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B7FEA" w14:textId="77777777" w:rsidR="00B10D30" w:rsidRPr="00590AEE" w:rsidRDefault="00B10D30" w:rsidP="00295CED">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67B6F8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6AB43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91284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DE10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8CDE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1535C"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F7D6C7"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47F7489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A7A5F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6AC8D"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56683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CF9D0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C7824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F6E7E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92E9A0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514A"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E564273"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3E4002F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BE27E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E8E67"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37A076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7B736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0726F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C9FB6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FC1F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CBE0D"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23F58E" w14:textId="77777777" w:rsidR="00B10D30" w:rsidRPr="00590AEE" w:rsidRDefault="00B10D30" w:rsidP="00295CED">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049013B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521A9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3FAE3" w14:textId="77777777" w:rsidR="00B10D30" w:rsidRPr="00590AEE" w:rsidRDefault="00B10D30" w:rsidP="00295CED">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7D4CA7FC" w14:textId="77777777" w:rsidR="00B10D30" w:rsidRPr="00590AEE" w:rsidRDefault="00B10D30" w:rsidP="00295CED">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0D5605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EA655"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225F8B8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28B3CF"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286FEFD"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F1143D"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EA24A6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0CBD3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2B2A1"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A4B9C50" w14:textId="77777777" w:rsidR="00B10D30" w:rsidRPr="00590AEE" w:rsidRDefault="00B10D30" w:rsidP="00295CED">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11B86A0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C85486"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69653E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793ED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AFA7"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EF86DCF"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4B999DB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44C86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8FD78"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5B0CD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CB1FF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9572E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1F8CA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1B1A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5B870"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E18AB7" w14:textId="77777777" w:rsidR="00B10D30" w:rsidRPr="00590AEE" w:rsidRDefault="00B10D30" w:rsidP="00295CED">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89342C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75C44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F6C40A" w14:textId="77777777" w:rsidR="00B10D30" w:rsidRPr="00590AEE" w:rsidRDefault="00B10D30" w:rsidP="00295CED">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09CB5F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1FFBC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0AD0C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3E22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8B9F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8D75C"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1EAAA7B"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29B042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FB335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D9561"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F887EF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C4DB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EE40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199F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B2F9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B25E2"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5923B3" w14:textId="77777777" w:rsidR="00B10D30" w:rsidRPr="00590AEE" w:rsidRDefault="00B10D30" w:rsidP="00295CED">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2EBB404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9DAAC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C621E" w14:textId="77777777" w:rsidR="00B10D30" w:rsidRPr="00590AEE" w:rsidRDefault="00B10D30" w:rsidP="00295CED">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F3CCE9F" w14:textId="77777777" w:rsidR="00B10D30" w:rsidRPr="00590AEE" w:rsidRDefault="00B10D30" w:rsidP="00295CED">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1ACF8CA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44CF8"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6CDD03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0B06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78112"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1F8241"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8D4D4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FB3AB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0915D0"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1396AC6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6084B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1560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582644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E8E74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E8EF4"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7ABEE49A"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0854F07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99F43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A22BD"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F53A1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5B002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0E87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B75C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4E1C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A8432"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19E61BC"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4182E9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C0CAD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1C450"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1450BB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FB02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76340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F0861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5E67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F9C4B"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BD6B8" w14:textId="77777777" w:rsidR="00B10D30" w:rsidRPr="00590AEE" w:rsidRDefault="00B10D30" w:rsidP="00295CED">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673929C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04CEC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7E4C97" w14:textId="77777777" w:rsidR="00B10D30" w:rsidRPr="00590AEE" w:rsidRDefault="00B10D30" w:rsidP="00295CED">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3E4D0696" w14:textId="77777777" w:rsidR="00B10D30" w:rsidRPr="00590AEE" w:rsidRDefault="00B10D30" w:rsidP="00295CED">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C02782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C7DA23"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266F99B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093C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8815EC7" w14:textId="77777777" w:rsidR="00B10D30" w:rsidRPr="00590AEE" w:rsidRDefault="00B10D30" w:rsidP="00295CED">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1DE850" w14:textId="77777777" w:rsidR="00B10D30" w:rsidRPr="00590AEE" w:rsidRDefault="00B10D30" w:rsidP="00295CED">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14660DD2"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2CF314"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760C2D" w14:textId="77777777" w:rsidR="00B10D30" w:rsidRPr="00590AEE" w:rsidRDefault="00B10D30" w:rsidP="00295CED">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60BDDFE1"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42AA2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869E30"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032B1C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69BC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92573" w14:textId="77777777" w:rsidR="00B10D30" w:rsidRPr="00590AEE" w:rsidRDefault="00B10D30" w:rsidP="00295CED">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9E815F" w14:textId="77777777" w:rsidR="00B10D30" w:rsidRPr="00590AEE" w:rsidRDefault="00B10D30" w:rsidP="00295CED">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4AD5F61F"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4FF096"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CD5E7E" w14:textId="77777777" w:rsidR="00B10D30" w:rsidRPr="00590AEE" w:rsidRDefault="00B10D30" w:rsidP="00295CED">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7AEE3DC"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6851D4" w14:textId="77777777" w:rsidR="00B10D30" w:rsidRPr="00590AEE" w:rsidRDefault="00B10D30" w:rsidP="00295CED">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C1802D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D5EAF7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D9E8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9B64A" w14:textId="77777777" w:rsidR="00B10D30" w:rsidRPr="00590AEE" w:rsidRDefault="00B10D30" w:rsidP="00295CED">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EC2F924" w14:textId="77777777" w:rsidR="00B10D30" w:rsidRPr="00590AEE" w:rsidRDefault="00B10D30" w:rsidP="00295CED">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
          <w:p w14:paraId="28DCC620"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A9909E"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1DD2D1" w14:textId="77777777" w:rsidR="00B10D30" w:rsidRPr="00590AEE" w:rsidRDefault="00B10D30" w:rsidP="00295CED">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7F2D7875" w14:textId="77777777" w:rsidR="00B10D30" w:rsidRPr="00590AEE" w:rsidRDefault="00B10D30" w:rsidP="00295CED">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E732D39" w14:textId="77777777" w:rsidR="00B10D30" w:rsidRPr="00590AEE" w:rsidRDefault="00B10D30" w:rsidP="00295CED">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39A9BFA" w14:textId="77777777" w:rsidR="00B10D30" w:rsidRPr="00590AEE" w:rsidRDefault="00B10D30" w:rsidP="00295CED">
            <w:pPr>
              <w:pStyle w:val="TAC"/>
              <w:rPr>
                <w:rFonts w:eastAsiaTheme="minorEastAsia"/>
                <w:lang w:eastAsia="zh-CN"/>
              </w:rPr>
            </w:pPr>
            <w:r w:rsidRPr="00590AEE">
              <w:rPr>
                <w:rFonts w:eastAsiaTheme="minorEastAsia"/>
              </w:rPr>
              <w:t>IMD4</w:t>
            </w:r>
          </w:p>
        </w:tc>
      </w:tr>
      <w:tr w:rsidR="00B10D30" w:rsidRPr="00590AEE" w14:paraId="374CFAF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7E6CE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125B43E"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E805078"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B9BC9F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9EBFF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371256"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EC762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AD30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1F214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02FF0C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456C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FEC6"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7A4DC1A"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A9CBA0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9A27B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F26AA7"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3F253F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8C3FF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7FA02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CE6F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35EA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863CE"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CC9A569"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1EDB833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4689A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1CE633"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EB81462"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6F2D5F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07EAF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5905AD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A3D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6672B"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C60ADB2" w14:textId="77777777" w:rsidR="00B10D30" w:rsidRPr="00590AEE" w:rsidRDefault="00B10D30" w:rsidP="00295CED">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63F44D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54885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FE542E" w14:textId="77777777" w:rsidR="00B10D30" w:rsidRPr="00590AEE" w:rsidRDefault="00B10D30" w:rsidP="00295CED">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66F050DC" w14:textId="77777777" w:rsidR="00B10D30" w:rsidRPr="00590AEE" w:rsidRDefault="00B10D30" w:rsidP="00295CED">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2C5AF45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5CA771" w14:textId="77777777" w:rsidR="00B10D30" w:rsidRPr="00590AEE" w:rsidRDefault="00B10D30" w:rsidP="00295CED">
            <w:pPr>
              <w:pStyle w:val="TAC"/>
              <w:rPr>
                <w:rFonts w:eastAsiaTheme="minorEastAsia"/>
              </w:rPr>
            </w:pPr>
            <w:r w:rsidRPr="00590AEE">
              <w:rPr>
                <w:rFonts w:eastAsiaTheme="minorEastAsia"/>
              </w:rPr>
              <w:t>IMD5</w:t>
            </w:r>
            <w:r w:rsidRPr="00590AEE">
              <w:rPr>
                <w:rFonts w:eastAsiaTheme="minorEastAsia"/>
                <w:vertAlign w:val="superscript"/>
              </w:rPr>
              <w:t>5</w:t>
            </w:r>
          </w:p>
        </w:tc>
      </w:tr>
      <w:tr w:rsidR="00B10D30" w:rsidRPr="00590AEE" w14:paraId="3948FF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FAAE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CB769"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3E4FB54" w14:textId="77777777" w:rsidR="00B10D30" w:rsidRPr="00590AEE" w:rsidRDefault="00B10D30" w:rsidP="00295CED">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428AAA9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BF645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78E5EC" w14:textId="77777777" w:rsidR="00B10D30" w:rsidRPr="00590AEE" w:rsidRDefault="00B10D30" w:rsidP="00295CED">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7A196E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BC365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7D844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5F31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72113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BBA87"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3FFD2CB"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846721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92B21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C80EB9"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CE9C9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96AC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B211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E806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E91B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DF56A"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F7CCD9B"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01E894F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A6AF0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957257"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0350597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83CB6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1EB3E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9FD3C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457A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A2D01"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4D7F58" w14:textId="77777777" w:rsidR="00B10D30" w:rsidRPr="00590AEE" w:rsidRDefault="00B10D30" w:rsidP="00295CED">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3F1B0FB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37850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F810D3" w14:textId="77777777" w:rsidR="00B10D30" w:rsidRPr="00590AEE" w:rsidRDefault="00B10D30" w:rsidP="00295CED">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6FAA44F8"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7224C18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210D05"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BC702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5EEF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E0B2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0EE5CDC" w14:textId="77777777" w:rsidR="00B10D30" w:rsidRPr="00590AEE" w:rsidRDefault="00B10D30" w:rsidP="00295CED">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036D5CA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877E4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054CCF" w14:textId="77777777" w:rsidR="00B10D30" w:rsidRPr="00590AEE" w:rsidRDefault="00B10D30" w:rsidP="00295CED">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086045D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641C2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97DB5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477086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757B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67E0F95"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288EC2"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47F99B3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C3843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B4DF0A"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5DD7C6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F9E889" w14:textId="77777777" w:rsidR="00B10D30" w:rsidRPr="00590AEE" w:rsidRDefault="00B10D30" w:rsidP="00295CED">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AB24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A6EEB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8ABF8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32D0F"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447210" w14:textId="77777777" w:rsidR="00B10D30" w:rsidRPr="00590AEE" w:rsidRDefault="00B10D30" w:rsidP="00295CED">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00D8B2F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55AD6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E9364F" w14:textId="77777777" w:rsidR="00B10D30" w:rsidRPr="00590AEE" w:rsidRDefault="00B10D30" w:rsidP="00295CED">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ED5526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C6DF2E" w14:textId="77777777" w:rsidR="00B10D30" w:rsidRPr="00590AEE" w:rsidRDefault="00B10D30" w:rsidP="00295CED">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6CD68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4ED24B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46EF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E420"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099D21" w14:textId="77777777" w:rsidR="00B10D30" w:rsidRPr="00590AEE" w:rsidRDefault="00B10D30" w:rsidP="00295CED">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1ADDDE6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AA8A2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821D55" w14:textId="77777777" w:rsidR="00B10D30" w:rsidRPr="00590AEE" w:rsidRDefault="00B10D30" w:rsidP="00295CED">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2BAC1DB2"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4FC0B03" w14:textId="77777777" w:rsidR="00B10D30" w:rsidRPr="00590AEE" w:rsidRDefault="00B10D30" w:rsidP="00295CED">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3F214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188993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A684F4" w14:textId="77777777" w:rsidR="00B10D30" w:rsidRPr="00590AEE" w:rsidRDefault="00B10D30" w:rsidP="00295CED">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74763E0"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F5D0B" w14:textId="77777777" w:rsidR="00B10D30" w:rsidRPr="00590AEE" w:rsidRDefault="00B10D30" w:rsidP="00295CED">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7631529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39BA9A"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B880B0" w14:textId="77777777" w:rsidR="00B10D30" w:rsidRPr="00590AEE" w:rsidRDefault="00B10D30" w:rsidP="00295CED">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32D9223"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4C3D60"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B84F6"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228C41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6B00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410D4BA" w14:textId="77777777" w:rsidR="00B10D30" w:rsidRPr="00590AEE" w:rsidRDefault="00B10D30" w:rsidP="00295CED">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44BDCAF9"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0207F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C4A787"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5BAB5A" w14:textId="77777777" w:rsidR="00B10D30" w:rsidRPr="00590AEE" w:rsidRDefault="00B10D30" w:rsidP="00295CED">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7FC97635" w14:textId="77777777" w:rsidR="00B10D30" w:rsidRPr="00590AEE" w:rsidRDefault="00B10D30" w:rsidP="00295CED">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EC8B946" w14:textId="77777777" w:rsidR="00B10D30" w:rsidRPr="00590AEE" w:rsidRDefault="00B10D30" w:rsidP="00295CED">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578B388" w14:textId="77777777" w:rsidR="00B10D30" w:rsidRPr="00590AEE" w:rsidRDefault="00B10D30" w:rsidP="00295CED">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B10D30" w:rsidRPr="00590AEE" w14:paraId="4F94CA6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83E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777517"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BBA9" w14:textId="77777777" w:rsidR="00B10D30" w:rsidRPr="00590AEE" w:rsidRDefault="00B10D30" w:rsidP="00295CED">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28D3271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8FC8B7"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3FE20" w14:textId="77777777" w:rsidR="00B10D30" w:rsidRPr="00590AEE" w:rsidRDefault="00B10D30" w:rsidP="00295CED">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0409162D"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A47C42" w14:textId="77777777" w:rsidR="00B10D30" w:rsidRPr="00590AEE" w:rsidRDefault="00B10D30" w:rsidP="00295CED">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3FEDDC"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7DB07B2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54462" w14:textId="77777777" w:rsidR="00B10D30" w:rsidRPr="00590AEE" w:rsidRDefault="00B10D30" w:rsidP="00295CED">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2BD2637" w14:textId="77777777" w:rsidR="00B10D30" w:rsidRPr="00590AEE" w:rsidRDefault="00B10D30" w:rsidP="00295CED">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D6FD1D0"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55D0FD7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9997F3"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72291"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7A5CD9F" w14:textId="77777777" w:rsidR="00B10D30" w:rsidRPr="00590AEE" w:rsidRDefault="00B10D30" w:rsidP="00295CED">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ECE2866"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F0B084" w14:textId="77777777" w:rsidR="00B10D30" w:rsidRPr="00590AEE" w:rsidRDefault="00B10D30" w:rsidP="00295CED">
            <w:pPr>
              <w:pStyle w:val="TAC"/>
              <w:rPr>
                <w:rFonts w:eastAsiaTheme="minorEastAsia"/>
              </w:rPr>
            </w:pPr>
            <w:r w:rsidRPr="00590AEE">
              <w:rPr>
                <w:rFonts w:eastAsiaTheme="minorEastAsia"/>
                <w:lang w:eastAsia="ja-JP"/>
              </w:rPr>
              <w:t xml:space="preserve">N/A </w:t>
            </w:r>
          </w:p>
        </w:tc>
      </w:tr>
      <w:tr w:rsidR="00B10D30" w:rsidRPr="00590AEE" w14:paraId="3E7775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1D1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DF949" w14:textId="77777777" w:rsidR="00B10D30" w:rsidRPr="00590AEE" w:rsidRDefault="00B10D30" w:rsidP="00295CED">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D10F69" w14:textId="77777777" w:rsidR="00B10D30" w:rsidRPr="00590AEE" w:rsidRDefault="00B10D30" w:rsidP="00295CED">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D48D0DD" w14:textId="77777777" w:rsidR="00B10D30" w:rsidRPr="00590AEE" w:rsidRDefault="00B10D30" w:rsidP="00295CED">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817E16"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ED6A1" w14:textId="77777777" w:rsidR="00B10D30" w:rsidRPr="00590AEE" w:rsidRDefault="00B10D30" w:rsidP="00295CED">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0CA0A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BE90E"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A89560"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39E1A3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BE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DB456" w14:textId="77777777" w:rsidR="00B10D30" w:rsidRPr="00590AEE" w:rsidRDefault="00B10D30" w:rsidP="00295CED">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DC17A4" w14:textId="77777777" w:rsidR="00B10D30" w:rsidRPr="00590AEE" w:rsidRDefault="00B10D30" w:rsidP="00295CED">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B83C498"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9E924"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11CF89" w14:textId="77777777" w:rsidR="00B10D30" w:rsidRPr="00590AEE" w:rsidRDefault="00B10D30" w:rsidP="00295CED">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053A338" w14:textId="77777777" w:rsidR="00B10D30" w:rsidRPr="00590AEE" w:rsidRDefault="00B10D30" w:rsidP="00295CED">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3A97D20" w14:textId="77777777" w:rsidR="00B10D30" w:rsidRPr="00590AEE" w:rsidRDefault="00B10D30" w:rsidP="00295CED">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21009" w14:textId="77777777" w:rsidR="00B10D30" w:rsidRPr="00590AEE" w:rsidRDefault="00B10D30" w:rsidP="00295CED">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B10D30" w:rsidRPr="00590AEE" w14:paraId="2FA907B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5F7316"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FCEF00E"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DC137E"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5E48A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9EBC7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B18875"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CCCDF2D"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A9A7FB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1619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33447B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98C92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89077"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87AF5C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033CE4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7C49D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2A6A3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33AB54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4915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3252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B986F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4CF6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477C"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2B3611" w14:textId="77777777" w:rsidR="00B10D30" w:rsidRPr="00590AEE" w:rsidRDefault="00B10D30" w:rsidP="00295CED">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13C5F1B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D77EA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3BAB2" w14:textId="77777777" w:rsidR="00B10D30" w:rsidRPr="00590AEE" w:rsidRDefault="00B10D30" w:rsidP="00295CED">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46BDFE3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CDEBE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0D78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F7F7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7B038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21CA5"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51A2F0"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2E47F1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ED890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D9C70"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85773E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06D94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99F7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5008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FE8077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453F3"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0C56FB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15A87A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408C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0EB0F"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86661F7"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AC8E71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65D8E"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2F498BE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7952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1C76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B3971" w14:textId="77777777" w:rsidR="00B10D30" w:rsidRPr="00590AEE" w:rsidRDefault="00B10D30" w:rsidP="00295CED">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4837966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915B5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6ABAE1" w14:textId="77777777" w:rsidR="00B10D30" w:rsidRPr="00590AEE" w:rsidRDefault="00B10D30" w:rsidP="00295CED">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1F90172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D48BE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8163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BFB52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891F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F7C50"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D0E226"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780CAE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F41C5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00015"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740149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630BC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85F4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7A493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8A65B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D4AB7"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ED82686"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54AA69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E4D1E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49055"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B3206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3B3B2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9948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A25917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DC4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5894E"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715279"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4D75BD5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ED236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73B866"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7E7611AB"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290CDA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D3A6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D07117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4AC0EC" w14:textId="77777777" w:rsidR="00B10D30" w:rsidRPr="00590AEE" w:rsidRDefault="00B10D30" w:rsidP="00295CED">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4D80223"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DD6E1D7"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7A2C8E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01161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B831BC"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C58F5E7" w14:textId="77777777" w:rsidR="00B10D30" w:rsidRPr="00590AEE" w:rsidRDefault="00B10D30" w:rsidP="00295CED">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6BDE7B6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30179F" w14:textId="77777777" w:rsidR="00B10D30" w:rsidRPr="00590AEE" w:rsidRDefault="00B10D30" w:rsidP="00295CED">
            <w:pPr>
              <w:pStyle w:val="TAC"/>
              <w:rPr>
                <w:rFonts w:eastAsiaTheme="minorEastAsia"/>
              </w:rPr>
            </w:pPr>
            <w:r w:rsidRPr="00590AEE">
              <w:rPr>
                <w:rFonts w:eastAsiaTheme="minorEastAsia"/>
                <w:lang w:val="sv-SE"/>
              </w:rPr>
              <w:t>IMD3</w:t>
            </w:r>
          </w:p>
        </w:tc>
      </w:tr>
      <w:tr w:rsidR="00B10D30" w:rsidRPr="00590AEE" w14:paraId="54CB06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34FE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ECEE3" w14:textId="77777777" w:rsidR="00B10D30" w:rsidRPr="00590AEE" w:rsidRDefault="00B10D30" w:rsidP="00295CED">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5A23AE8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5EB8FF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FEDA8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29183"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7651CF8"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D15096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737F8"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04E88F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CDDB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92E27"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F4C835B" w14:textId="77777777" w:rsidR="00B10D30" w:rsidRPr="00590AEE" w:rsidRDefault="00B10D30" w:rsidP="00295CED">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7558173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7EAA8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612DCC" w14:textId="77777777" w:rsidR="00B10D30" w:rsidRPr="00590AEE" w:rsidRDefault="00B10D30" w:rsidP="00295CED">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3026D7C2"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D2FEF7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03693A"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FD457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CC07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0577C"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391AC0"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0C3DE0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29F88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F59A9"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18F785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089A8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D806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D0EA6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3245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E13E6" w14:textId="77777777" w:rsidR="00B10D30" w:rsidRPr="00590AEE" w:rsidRDefault="00B10D30" w:rsidP="00295CED">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C9E44E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EC656C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FB78E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5A8F70"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703D7AC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9BFBE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AF3F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C4817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ED18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955CC"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3D7BEE"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06C8270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8D77DB"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3BD744"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27BE02DA"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F80330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322A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DD4EAF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A65E56" w14:textId="77777777" w:rsidR="00B10D30" w:rsidRPr="00590AEE" w:rsidRDefault="00B10D30" w:rsidP="00295CED">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A7DC902" w14:textId="77777777" w:rsidR="00B10D30" w:rsidRPr="00590AEE" w:rsidRDefault="00B10D30" w:rsidP="00295CED">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951B4F"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145676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9D0C7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F3616E"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8EDA801"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30F8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837E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5E6F8B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7C6D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48E88" w14:textId="77777777" w:rsidR="00B10D30" w:rsidRPr="00590AEE" w:rsidRDefault="00B10D30" w:rsidP="00295CED">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BFCE27B" w14:textId="77777777" w:rsidR="00B10D30" w:rsidRPr="00590AEE" w:rsidRDefault="00B10D30" w:rsidP="00295CED">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6F8951D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2147D3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13988A" w14:textId="77777777" w:rsidR="00B10D30" w:rsidRPr="00590AEE" w:rsidRDefault="00B10D30" w:rsidP="00295CED">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75CFDADF" w14:textId="77777777" w:rsidR="00B10D30" w:rsidRPr="00590AEE" w:rsidRDefault="00B10D30" w:rsidP="00295CED">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20C8DB4"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5136B"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4</w:t>
            </w:r>
          </w:p>
        </w:tc>
      </w:tr>
      <w:tr w:rsidR="00B10D30" w:rsidRPr="00590AEE" w14:paraId="486DBA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F6B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963F6" w14:textId="77777777" w:rsidR="00B10D30" w:rsidRPr="00590AEE" w:rsidRDefault="00B10D30" w:rsidP="00295CED">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ABC9F38" w14:textId="77777777" w:rsidR="00B10D30" w:rsidRPr="00590AEE" w:rsidRDefault="00B10D30" w:rsidP="00295CED">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613512C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1EBB5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66215" w14:textId="77777777" w:rsidR="00B10D30" w:rsidRPr="00590AEE" w:rsidRDefault="00B10D30" w:rsidP="00295CED">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59ED992B"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9E2C9"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DFC8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B199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A84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E1D79" w14:textId="77777777" w:rsidR="00B10D30" w:rsidRPr="00590AEE" w:rsidRDefault="00B10D30" w:rsidP="00295CED">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FBD8458"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548B188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39F1B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FA525F"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236C12F" w14:textId="77777777" w:rsidR="00B10D30" w:rsidRPr="00590AEE" w:rsidRDefault="00B10D30" w:rsidP="00295CED">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99DE42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471306"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4</w:t>
            </w:r>
          </w:p>
        </w:tc>
      </w:tr>
      <w:tr w:rsidR="00B10D30" w:rsidRPr="00590AEE" w14:paraId="3E9FE0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B4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B073F" w14:textId="77777777" w:rsidR="00B10D30" w:rsidRPr="00590AEE" w:rsidRDefault="00B10D30" w:rsidP="00295CED">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E81D0EE" w14:textId="77777777" w:rsidR="00B10D30" w:rsidRPr="00590AEE" w:rsidRDefault="00B10D30" w:rsidP="00295CED">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65391A8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BB34E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E9AB41" w14:textId="77777777" w:rsidR="00B10D30" w:rsidRPr="00590AEE" w:rsidRDefault="00B10D30" w:rsidP="00295CED">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15BC9E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EB030"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9FD8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703012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7AB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50213" w14:textId="77777777" w:rsidR="00B10D30" w:rsidRPr="00590AEE" w:rsidRDefault="00B10D30" w:rsidP="00295CED">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D5D41BB" w14:textId="77777777" w:rsidR="00B10D30" w:rsidRPr="00590AEE" w:rsidRDefault="00B10D30" w:rsidP="00295CED">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DAF90E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57C6D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72F6EC" w14:textId="77777777" w:rsidR="00B10D30" w:rsidRPr="00590AEE" w:rsidRDefault="00B10D30" w:rsidP="00295CED">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5A77A20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F249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C2E2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7D4E61E" w14:textId="77777777" w:rsidTr="009043A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F37F7" w14:textId="77777777" w:rsidR="00B10D30" w:rsidRPr="00590AEE" w:rsidRDefault="00B10D30" w:rsidP="00295CED">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F22C490" w14:textId="77777777" w:rsidR="00B10D30" w:rsidRPr="00590AEE" w:rsidRDefault="00B10D30" w:rsidP="00295CED">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DBAD3D" w14:textId="77777777" w:rsidR="00B10D30" w:rsidRPr="00590AEE" w:rsidRDefault="00B10D30" w:rsidP="00295CED">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D91F0B3" w14:textId="77777777" w:rsidR="00B10D30" w:rsidRPr="00590AEE" w:rsidRDefault="00B10D30" w:rsidP="00295CED">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2CBE050"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2693C5E" w14:textId="77777777" w:rsidR="00B10D30" w:rsidRPr="00590AEE" w:rsidRDefault="00B10D30" w:rsidP="00295CED">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A3DE426"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666557"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4A84C9"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D9878BD"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2D8CD13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43B774" w14:textId="77777777" w:rsidR="00B10D30" w:rsidRPr="00590AEE" w:rsidRDefault="00B10D30" w:rsidP="00295CED">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E189A6" w14:textId="77777777" w:rsidR="00B10D30" w:rsidRPr="00590AEE" w:rsidRDefault="00B10D30" w:rsidP="00295CED">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56A7B19" w14:textId="77777777" w:rsidR="00B10D30" w:rsidRPr="00590AEE" w:rsidRDefault="00B10D30" w:rsidP="00295CED">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101471A"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9115BD5" w14:textId="77777777" w:rsidR="00B10D30" w:rsidRPr="00590AEE" w:rsidRDefault="00B10D30" w:rsidP="00295CED">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9FCB461" w14:textId="77777777" w:rsidR="00B10D30" w:rsidRPr="00590AEE" w:rsidRDefault="00B10D30" w:rsidP="00295CED">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EA09C7C"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9FF576" w14:textId="77777777" w:rsidR="00B10D30" w:rsidRPr="00590AEE" w:rsidRDefault="00B10D30" w:rsidP="00295CED">
            <w:pPr>
              <w:pStyle w:val="TAC"/>
              <w:rPr>
                <w:rFonts w:eastAsiaTheme="minorEastAsia"/>
              </w:rPr>
            </w:pPr>
            <w:r w:rsidRPr="00590AEE">
              <w:rPr>
                <w:rFonts w:eastAsiaTheme="minorEastAsia"/>
                <w:lang w:eastAsia="zh-CN"/>
              </w:rPr>
              <w:t>IMD5</w:t>
            </w:r>
          </w:p>
        </w:tc>
      </w:tr>
      <w:tr w:rsidR="00B10D30" w:rsidRPr="00590AEE" w14:paraId="75F7D562" w14:textId="77777777" w:rsidTr="009043A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CA3C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030CB0" w14:textId="77777777" w:rsidR="00B10D30" w:rsidRPr="00590AEE" w:rsidRDefault="00B10D30" w:rsidP="00295CED">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0A9327" w14:textId="77777777" w:rsidR="00B10D30" w:rsidRPr="00590AEE" w:rsidRDefault="00B10D30" w:rsidP="00295CED">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6BC297F"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9096F2"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4FBA963" w14:textId="77777777" w:rsidR="00B10D30" w:rsidRPr="00590AEE" w:rsidRDefault="00B10D30" w:rsidP="00295CED">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59E3552"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1707C74" w14:textId="77777777" w:rsidR="00B10D30" w:rsidRPr="00590AEE" w:rsidRDefault="00B10D30" w:rsidP="00295CED">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3635D1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9A124E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C2051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114B14C3"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682D8C" w14:textId="77777777" w:rsidR="00B10D30" w:rsidRPr="00590AEE" w:rsidRDefault="00B10D30" w:rsidP="00295CED">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1FA809E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8FFB8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B0DDAF" w14:textId="77777777" w:rsidR="00B10D30" w:rsidRPr="00590AEE" w:rsidRDefault="00B10D30" w:rsidP="00295CED">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E3537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92807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56CA7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378E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1148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4822D"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3A2CDEB" w14:textId="77777777" w:rsidR="00B10D30" w:rsidRPr="00590AEE" w:rsidRDefault="00B10D30" w:rsidP="00295CED">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37C2747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FB70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22FAFA" w14:textId="77777777" w:rsidR="00B10D30" w:rsidRPr="00590AEE" w:rsidRDefault="00B10D30" w:rsidP="00295CED">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F0343D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4EE5E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D785D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BAE4E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62EA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F7DB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9160EBF" w14:textId="77777777" w:rsidR="00B10D30" w:rsidRPr="00590AEE" w:rsidRDefault="00B10D30" w:rsidP="00295CED">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0E40A39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D1529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95955AC" w14:textId="77777777" w:rsidR="00B10D30" w:rsidRPr="00590AEE" w:rsidRDefault="00B10D30" w:rsidP="00295CED">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53388EE2"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BCE676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623C4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81AE2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168E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ED0DC"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7F3F11" w14:textId="77777777" w:rsidR="00B10D30" w:rsidRPr="00590AEE" w:rsidRDefault="00B10D30" w:rsidP="00295CED">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5A3636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28C2A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14E67" w14:textId="77777777" w:rsidR="00B10D30" w:rsidRPr="00590AEE" w:rsidRDefault="00B10D30" w:rsidP="00295CED">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8E979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F7F90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1A542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A2632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7FEB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6B5B2"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62F568C5" w14:textId="77777777" w:rsidR="00B10D30" w:rsidRPr="00590AEE" w:rsidRDefault="00B10D30" w:rsidP="00295CED">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BC1383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95757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C8ED31" w14:textId="77777777" w:rsidR="00B10D30" w:rsidRPr="00590AEE" w:rsidRDefault="00B10D30" w:rsidP="00295CED">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5402D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29990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E0FB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61C2F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75558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EDFDA"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BE96CC" w14:textId="77777777" w:rsidR="00B10D30" w:rsidRPr="00590AEE" w:rsidRDefault="00B10D30" w:rsidP="00295CED">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32ABD97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C27D6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51A3B9" w14:textId="77777777" w:rsidR="00B10D30" w:rsidRPr="00590AEE" w:rsidRDefault="00B10D30" w:rsidP="00295CED">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0402B8BE" w14:textId="77777777" w:rsidR="00B10D30" w:rsidRPr="00590AEE" w:rsidRDefault="00B10D30" w:rsidP="00295CED">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7775FDE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9A7F8E"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3CFFC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497F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04683"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5DC038"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EA3F9C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B18A6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166B3A"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01C6E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CA194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395F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C1874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B7AD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9351E9"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5BA3994" w14:textId="77777777" w:rsidR="00B10D30" w:rsidRPr="00590AEE" w:rsidRDefault="00B10D30" w:rsidP="00295CED">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443FA5C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C69F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DEE8EB" w14:textId="77777777" w:rsidR="00B10D30" w:rsidRPr="00590AEE" w:rsidRDefault="00B10D30" w:rsidP="00295CED">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09A74C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7F0EB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3AE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6EEBD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31811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19DD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180A562" w14:textId="77777777" w:rsidR="00B10D30" w:rsidRPr="00590AEE" w:rsidRDefault="00B10D30" w:rsidP="00295CED">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4F5572A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C1C202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0B17F7" w14:textId="77777777" w:rsidR="00B10D30" w:rsidRPr="00590AEE" w:rsidRDefault="00B10D30" w:rsidP="00295CED">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0AA352B9" w14:textId="77777777" w:rsidR="00B10D30" w:rsidRPr="00590AEE" w:rsidRDefault="00B10D30" w:rsidP="00295CED">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6A93D9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AC1D5A"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7946C8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DDD7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7C284"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DE2468" w14:textId="77777777" w:rsidR="00B10D30" w:rsidRPr="00590AEE" w:rsidRDefault="00B10D30" w:rsidP="00295CED">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7279D8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D3CFA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D365E3" w14:textId="77777777" w:rsidR="00B10D30" w:rsidRPr="00590AEE" w:rsidRDefault="00B10D30" w:rsidP="00295CED">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0DF86BD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4ED22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E200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095B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7BC1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85502"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17209E4" w14:textId="77777777" w:rsidR="00B10D30" w:rsidRPr="00590AEE" w:rsidRDefault="00B10D30" w:rsidP="00295CED">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7EF2335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A85D5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115FB8" w14:textId="77777777" w:rsidR="00B10D30" w:rsidRPr="00590AEE" w:rsidRDefault="00B10D30" w:rsidP="00295CED">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7F91E783"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B6B8C5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F3DA46"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EA9ACD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31C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F316B"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C87A6DE" w14:textId="77777777" w:rsidR="00B10D30" w:rsidRPr="00590AEE" w:rsidRDefault="00B10D30" w:rsidP="00295CED">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0B197A0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6C11A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EEE23B" w14:textId="77777777" w:rsidR="00B10D30" w:rsidRPr="00590AEE" w:rsidRDefault="00B10D30" w:rsidP="00295CED">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0669B6E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9A314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61529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A38E15"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E57987A"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1817656"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57803"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CFA02D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B47FE"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15D85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8EE80"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82721F"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61165C"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N/A</w:t>
            </w:r>
          </w:p>
        </w:tc>
      </w:tr>
      <w:tr w:rsidR="00B10D30" w:rsidRPr="00590AEE" w14:paraId="2A4206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8E7A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FBD7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44860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BD58CEF"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8C8BF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E3103F" w14:textId="77777777" w:rsidR="00B10D30" w:rsidRPr="00590AEE" w:rsidRDefault="00B10D30" w:rsidP="00295CED">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DF32897"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68EB51"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1860B0"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N/A</w:t>
            </w:r>
          </w:p>
        </w:tc>
      </w:tr>
      <w:tr w:rsidR="00B10D30" w:rsidRPr="00590AEE" w14:paraId="1A6D814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999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EA4E5"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AE8A0FD"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974BB7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47940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059572"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0432144"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A5FE1EE"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6B3217"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IMD3</w:t>
            </w:r>
          </w:p>
        </w:tc>
      </w:tr>
      <w:tr w:rsidR="00B10D30" w:rsidRPr="00590AEE" w14:paraId="7B295D40"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6059AB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lastRenderedPageBreak/>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0C7BF3" w14:textId="77777777" w:rsidR="00B10D30" w:rsidRPr="00590AEE" w:rsidRDefault="00B10D30" w:rsidP="00295CED">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9FBF8AA" w14:textId="77777777" w:rsidR="00B10D30" w:rsidRPr="00590AEE" w:rsidRDefault="00B10D30" w:rsidP="00295CED">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227F4E01"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03157"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D19A31" w14:textId="77777777" w:rsidR="00B10D30" w:rsidRPr="00590AEE" w:rsidRDefault="00B10D30" w:rsidP="00295CED">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3151D7F" w14:textId="77777777" w:rsidR="00B10D30" w:rsidRPr="00590AEE" w:rsidRDefault="00B10D30" w:rsidP="00295CED">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1966DA"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8BB19B"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05BE99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EB47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75F8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B9469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ED6DD3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F0405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15BDE" w14:textId="77777777" w:rsidR="00B10D30" w:rsidRPr="00590AEE" w:rsidRDefault="00B10D30" w:rsidP="00295CED">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A8E1CB4"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8F0030C"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B1E583" w14:textId="77777777" w:rsidR="00B10D30" w:rsidRPr="00590AEE" w:rsidRDefault="00B10D30" w:rsidP="00295CED">
            <w:pPr>
              <w:pStyle w:val="TAC"/>
              <w:rPr>
                <w:rFonts w:eastAsiaTheme="minorEastAsia"/>
                <w:lang w:eastAsia="zh-CN"/>
              </w:rPr>
            </w:pPr>
            <w:r w:rsidRPr="00590AEE">
              <w:rPr>
                <w:rFonts w:eastAsiaTheme="minorEastAsia" w:cs="Arial"/>
              </w:rPr>
              <w:t>IMD3</w:t>
            </w:r>
          </w:p>
        </w:tc>
      </w:tr>
      <w:tr w:rsidR="00B10D30" w:rsidRPr="00590AEE" w14:paraId="4C8BB52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B29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5BC93" w14:textId="77777777" w:rsidR="00B10D30" w:rsidRPr="00590AEE" w:rsidRDefault="00B10D30" w:rsidP="00295CED">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7C03721" w14:textId="77777777" w:rsidR="00B10D30" w:rsidRPr="00590AEE" w:rsidRDefault="00B10D30" w:rsidP="00295CED">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
          <w:p w14:paraId="240FE420"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AF7246"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BFA852" w14:textId="77777777" w:rsidR="00B10D30" w:rsidRPr="00590AEE" w:rsidRDefault="00B10D30" w:rsidP="00295CED">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4A910CF" w14:textId="77777777" w:rsidR="00B10D30" w:rsidRPr="00590AEE" w:rsidRDefault="00B10D30" w:rsidP="00295CED">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F67F76"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84966D"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6F6F265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B18631" w14:textId="77777777" w:rsidR="00B10D30" w:rsidRPr="00590AEE" w:rsidRDefault="00B10D30" w:rsidP="00295CED">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375C44C"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57F83774" w14:textId="77777777" w:rsidR="00B10D30" w:rsidRPr="00590AEE" w:rsidRDefault="00B10D30" w:rsidP="00295CED">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
          <w:p w14:paraId="68743E8C"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E905FC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3B7CDE8" w14:textId="77777777" w:rsidR="00B10D30" w:rsidRPr="00590AEE" w:rsidRDefault="00B10D30" w:rsidP="00295CED">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D630AFC" w14:textId="77777777" w:rsidR="00B10D30" w:rsidRPr="00590AEE" w:rsidRDefault="00B10D30" w:rsidP="00295CED">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A926E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594EE"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3631E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1F5E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6EC9EF" w14:textId="77777777" w:rsidR="00B10D30" w:rsidRPr="00590AEE" w:rsidRDefault="00B10D30" w:rsidP="00295CED">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145C11F" w14:textId="77777777" w:rsidR="00B10D30" w:rsidRPr="00590AEE" w:rsidRDefault="00B10D30" w:rsidP="00295CED">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7C0EA04B"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285BE0"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F597951" w14:textId="77777777" w:rsidR="00B10D30" w:rsidRPr="00590AEE" w:rsidRDefault="00B10D30" w:rsidP="00295CED">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468FE334" w14:textId="77777777" w:rsidR="00B10D30" w:rsidRPr="00590AEE" w:rsidRDefault="00B10D30" w:rsidP="00295CED">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0C265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8D43F"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06BA93C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95B0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76BCD6" w14:textId="77777777" w:rsidR="00B10D30" w:rsidRPr="00590AEE" w:rsidRDefault="00B10D30" w:rsidP="00295CED">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2376A01" w14:textId="77777777" w:rsidR="00B10D30" w:rsidRPr="00590AEE" w:rsidRDefault="00B10D30" w:rsidP="00295CED">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52EAA9C3"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F7F925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C1E71D8" w14:textId="77777777" w:rsidR="00B10D30" w:rsidRPr="00590AEE" w:rsidRDefault="00B10D30" w:rsidP="00295CED">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27023B92" w14:textId="77777777" w:rsidR="00B10D30" w:rsidRPr="00590AEE" w:rsidRDefault="00B10D30" w:rsidP="00295CED">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BB40A30"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F7851D" w14:textId="77777777" w:rsidR="00B10D30" w:rsidRPr="00590AEE" w:rsidRDefault="00B10D30" w:rsidP="00295CED">
            <w:pPr>
              <w:pStyle w:val="TAC"/>
              <w:rPr>
                <w:rFonts w:eastAsiaTheme="minorEastAsia" w:cs="Arial"/>
              </w:rPr>
            </w:pPr>
            <w:r w:rsidRPr="00590AEE">
              <w:rPr>
                <w:rFonts w:eastAsiaTheme="minorEastAsia"/>
                <w:lang w:eastAsia="ko-KR"/>
              </w:rPr>
              <w:t>IMD5</w:t>
            </w:r>
          </w:p>
        </w:tc>
      </w:tr>
      <w:tr w:rsidR="00B10D30" w:rsidRPr="00590AEE" w14:paraId="5A6548E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C44F3A" w14:textId="77777777" w:rsidR="00B10D30" w:rsidRPr="00590AEE" w:rsidRDefault="00B10D30" w:rsidP="00295CED">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0C20294F"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8DD68E1" w14:textId="77777777" w:rsidR="00B10D30" w:rsidRPr="00590AEE" w:rsidRDefault="00B10D30" w:rsidP="00295CED">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710D6DE1"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B3D5164"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A683E85" w14:textId="77777777" w:rsidR="00B10D30" w:rsidRPr="00590AEE" w:rsidRDefault="00B10D30" w:rsidP="00295CED">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3C336250" w14:textId="77777777" w:rsidR="00B10D30" w:rsidRPr="00590AEE" w:rsidRDefault="00B10D30" w:rsidP="00295CED">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4F636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5B6DE"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460A1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AB83B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E7DDBE"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A327D97" w14:textId="77777777" w:rsidR="00B10D30" w:rsidRPr="00590AEE" w:rsidRDefault="00B10D30" w:rsidP="00295CED">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7E08F334"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3866FAB7"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AD1CD0" w14:textId="77777777" w:rsidR="00B10D30" w:rsidRPr="00590AEE" w:rsidRDefault="00B10D30" w:rsidP="00295CED">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49374BB3" w14:textId="77777777" w:rsidR="00B10D30" w:rsidRPr="00590AEE" w:rsidRDefault="00B10D30" w:rsidP="00295CED">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6000B2"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07915F"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5C0FE1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2B5F4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F411AC"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A56C143" w14:textId="77777777" w:rsidR="00B10D30" w:rsidRPr="00590AEE" w:rsidRDefault="00B10D30" w:rsidP="00295CED">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5D40EFA5" w14:textId="77777777" w:rsidR="00B10D30" w:rsidRPr="00590AEE" w:rsidRDefault="00B10D30" w:rsidP="00295CED">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1F3671A6" w14:textId="77777777" w:rsidR="00B10D30" w:rsidRPr="00590AEE" w:rsidRDefault="00B10D30" w:rsidP="00295CED">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06B2A594" w14:textId="77777777" w:rsidR="00B10D30" w:rsidRPr="00590AEE" w:rsidRDefault="00B10D30" w:rsidP="00295CED">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0E86E20E" w14:textId="77777777" w:rsidR="00B10D30" w:rsidRPr="00590AEE" w:rsidRDefault="00B10D30" w:rsidP="00295CED">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79AEAE8"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32AC7C"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2ED869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4E682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2FF45AA"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62050E4" w14:textId="77777777" w:rsidR="00B10D30" w:rsidRPr="00590AEE" w:rsidRDefault="00B10D30" w:rsidP="00295CED">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10CC1545"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058B4C3"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61B5542" w14:textId="77777777" w:rsidR="00B10D30" w:rsidRPr="00590AEE" w:rsidRDefault="00B10D30" w:rsidP="00295CED">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1A2BC90" w14:textId="77777777" w:rsidR="00B10D30" w:rsidRPr="00590AEE" w:rsidRDefault="00B10D30" w:rsidP="00295CED">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28C4A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CA9BD"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0166D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4832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CFC132"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338602" w14:textId="77777777" w:rsidR="00B10D30" w:rsidRPr="00590AEE" w:rsidRDefault="00B10D30" w:rsidP="00295CED">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03A8FBAF"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4CC0CE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3184A85" w14:textId="77777777" w:rsidR="00B10D30" w:rsidRPr="00590AEE" w:rsidRDefault="00B10D30" w:rsidP="00295CED">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5EF9E2A"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493A6E6"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F767FED"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0E928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7A8A1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10AB7D"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18F9C0C" w14:textId="77777777" w:rsidR="00B10D30" w:rsidRPr="00590AEE" w:rsidRDefault="00B10D30" w:rsidP="00295CED">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0D6256B3" w14:textId="77777777" w:rsidR="00B10D30" w:rsidRPr="00590AEE" w:rsidRDefault="00B10D30" w:rsidP="00295CED">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10A4B871" w14:textId="77777777" w:rsidR="00B10D30" w:rsidRPr="00590AEE" w:rsidRDefault="00B10D30" w:rsidP="00295CED">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A448F5C" w14:textId="77777777" w:rsidR="00B10D30" w:rsidRPr="00590AEE" w:rsidRDefault="00B10D30" w:rsidP="00295CED">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533C7AC3" w14:textId="77777777" w:rsidR="00B10D30" w:rsidRPr="00590AEE" w:rsidRDefault="00B10D30" w:rsidP="00295CED">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E6979"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61309B"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48ED6E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8B2FF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BC5A5E"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8E3AC1B"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14E4720"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0B5CC2"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F258E9" w14:textId="77777777" w:rsidR="00B10D30" w:rsidRPr="00590AEE" w:rsidRDefault="00B10D30" w:rsidP="00295CED">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D49EC10" w14:textId="77777777" w:rsidR="00B10D30" w:rsidRPr="00590AEE" w:rsidRDefault="00B10D30" w:rsidP="00295CED">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F200B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37E9F"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51BCF6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B2558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887854"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17D2F9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A98990B"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33E9E6"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A11185"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B29E39F"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10E2F76"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83FC6DD" w14:textId="77777777" w:rsidR="00B10D30" w:rsidRPr="00590AEE" w:rsidRDefault="00B10D30" w:rsidP="00295CED">
            <w:pPr>
              <w:pStyle w:val="TAC"/>
              <w:rPr>
                <w:rFonts w:eastAsiaTheme="minorEastAsia" w:cs="Arial"/>
              </w:rPr>
            </w:pPr>
            <w:r w:rsidRPr="00590AEE">
              <w:rPr>
                <w:rFonts w:eastAsiaTheme="minorEastAsia"/>
                <w:lang w:eastAsia="ko-KR"/>
              </w:rPr>
              <w:t>IMD5</w:t>
            </w:r>
          </w:p>
        </w:tc>
      </w:tr>
      <w:tr w:rsidR="00B10D30" w:rsidRPr="00590AEE" w14:paraId="2B13C3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68F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3A8CD2"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A392536" w14:textId="77777777" w:rsidR="00B10D30" w:rsidRPr="00590AEE" w:rsidRDefault="00B10D30" w:rsidP="00295CED">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2D55690D"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ABE8CC" w14:textId="77777777" w:rsidR="00B10D30" w:rsidRPr="00590AEE" w:rsidRDefault="00B10D30" w:rsidP="00295CED">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E0EA21E" w14:textId="77777777" w:rsidR="00B10D30" w:rsidRPr="00590AEE" w:rsidRDefault="00B10D30" w:rsidP="00295CED">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326E21BB"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10CBB0"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630717"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6DC6CB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6CD3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16C6637"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69A29A3"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33C545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D6142"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8E2EA"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F5FEDB"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43ED4D9"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87901"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71E5FD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7E455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36E575"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E0DA507"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C80CA1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D6D329"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FCC40"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2FB6C92" w14:textId="77777777" w:rsidR="00B10D30" w:rsidRPr="00590AEE" w:rsidRDefault="00B10D30" w:rsidP="00295CED">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80F528"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849CA62"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7904B99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9A15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1F09FB"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0CE9C55"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1501A8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17A3D5" w14:textId="77777777" w:rsidR="00B10D30" w:rsidRPr="00590AEE" w:rsidRDefault="00B10D30" w:rsidP="00295CED">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F511F2"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6BE5C83" w14:textId="77777777" w:rsidR="00B10D30" w:rsidRPr="00590AEE" w:rsidRDefault="00B10D30" w:rsidP="00295CED">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FE122"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9CC37F"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6FED0B0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01F75" w14:textId="77777777" w:rsidR="00B10D30" w:rsidRPr="00590AEE" w:rsidRDefault="00B10D30" w:rsidP="00295CED">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DD3AA71"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2C3E69D9" w14:textId="77777777" w:rsidR="00B10D30" w:rsidRPr="00590AEE" w:rsidRDefault="00B10D30" w:rsidP="00295CED">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16F7788" w14:textId="77777777" w:rsidR="00B10D30" w:rsidRPr="00590AEE" w:rsidRDefault="00B10D30" w:rsidP="00295CED">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49841B" w14:textId="77777777" w:rsidR="00B10D30" w:rsidRPr="00590AEE" w:rsidRDefault="00B10D30" w:rsidP="00295CED">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5DE8A3" w14:textId="77777777" w:rsidR="00B10D30" w:rsidRPr="00590AEE" w:rsidRDefault="00B10D30" w:rsidP="00295CED">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B26D1D" w14:textId="77777777" w:rsidR="00B10D30" w:rsidRPr="00590AEE" w:rsidRDefault="00B10D30" w:rsidP="00295CED">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410B85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CD466" w14:textId="77777777" w:rsidR="00B10D30" w:rsidRPr="00590AEE" w:rsidRDefault="00B10D30" w:rsidP="00295CED">
            <w:pPr>
              <w:pStyle w:val="TAC"/>
              <w:rPr>
                <w:rFonts w:eastAsiaTheme="minorEastAsia" w:cs="Arial"/>
              </w:rPr>
            </w:pPr>
            <w:r w:rsidRPr="00590AEE">
              <w:rPr>
                <w:rFonts w:eastAsiaTheme="minorEastAsia" w:cs="Arial"/>
              </w:rPr>
              <w:t>IMD5</w:t>
            </w:r>
          </w:p>
        </w:tc>
      </w:tr>
      <w:tr w:rsidR="00B10D30" w:rsidRPr="00590AEE" w14:paraId="3AE4E7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CCA0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484880"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4C121A76" w14:textId="77777777" w:rsidR="00B10D30" w:rsidRPr="00590AEE" w:rsidRDefault="00B10D30" w:rsidP="00295CED">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D8DF10A"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64F41B"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F5AA2B" w14:textId="77777777" w:rsidR="00B10D30" w:rsidRPr="00590AEE" w:rsidRDefault="00B10D30" w:rsidP="00295CED">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5B8DFEEC"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7992A0" w14:textId="77777777" w:rsidR="00B10D30" w:rsidRPr="00590AEE" w:rsidRDefault="00B10D30" w:rsidP="00295CED">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FFAFDBB"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r>
      <w:tr w:rsidR="00B10D30" w:rsidRPr="00590AEE" w14:paraId="337E2C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9770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BCC94A"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B82EB15" w14:textId="77777777" w:rsidR="00B10D30" w:rsidRPr="00590AEE" w:rsidRDefault="00B10D30" w:rsidP="00295CED">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8815E3D" w14:textId="77777777" w:rsidR="00B10D30" w:rsidRPr="00590AEE" w:rsidRDefault="00B10D30" w:rsidP="00295CED">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0953A8" w14:textId="77777777" w:rsidR="00B10D30" w:rsidRPr="00590AEE" w:rsidRDefault="00B10D30" w:rsidP="00295CED">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DB137E" w14:textId="77777777" w:rsidR="00B10D30" w:rsidRPr="00590AEE" w:rsidRDefault="00B10D30" w:rsidP="00295CED">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587C335"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89A9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2FD153"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6E6787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83D1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142B63"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D18294" w14:textId="77777777" w:rsidR="00B10D30" w:rsidRPr="00590AEE" w:rsidRDefault="00B10D30" w:rsidP="00295CED">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E8B4D4C"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12114CF"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280584" w14:textId="77777777" w:rsidR="00B10D30" w:rsidRPr="00590AEE" w:rsidRDefault="00B10D30" w:rsidP="00295CED">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3687B42"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D78C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204AE8"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FE74E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A8C41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78D75D"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EAFF86" w14:textId="77777777" w:rsidR="00B10D30" w:rsidRPr="00590AEE" w:rsidRDefault="00B10D30" w:rsidP="00295CED">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7599185"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306CFD"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1FF4E" w14:textId="77777777" w:rsidR="00B10D30" w:rsidRPr="00590AEE" w:rsidRDefault="00B10D30" w:rsidP="00295CED">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13BFB33" w14:textId="77777777" w:rsidR="00B10D30" w:rsidRPr="00590AEE" w:rsidRDefault="00B10D30" w:rsidP="00295CED">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209F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8B5922" w14:textId="77777777" w:rsidR="00B10D30" w:rsidRPr="00590AEE" w:rsidRDefault="00B10D30" w:rsidP="00295CED">
            <w:pPr>
              <w:pStyle w:val="TAC"/>
              <w:rPr>
                <w:rFonts w:eastAsiaTheme="minorEastAsia" w:cs="Arial"/>
              </w:rPr>
            </w:pPr>
            <w:r w:rsidRPr="00590AEE">
              <w:rPr>
                <w:rFonts w:eastAsiaTheme="minorEastAsia" w:cs="Arial"/>
              </w:rPr>
              <w:t>IMD4</w:t>
            </w:r>
          </w:p>
        </w:tc>
      </w:tr>
      <w:tr w:rsidR="00B10D30" w:rsidRPr="00590AEE" w14:paraId="6F70DE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B128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648111"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B85A9F" w14:textId="77777777" w:rsidR="00B10D30" w:rsidRPr="00590AEE" w:rsidRDefault="00B10D30" w:rsidP="00295CED">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F793989" w14:textId="77777777" w:rsidR="00B10D30" w:rsidRPr="00590AEE" w:rsidRDefault="00B10D30" w:rsidP="00295CED">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A12A50" w14:textId="77777777" w:rsidR="00B10D30" w:rsidRPr="00590AEE" w:rsidRDefault="00B10D30" w:rsidP="00295CED">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E12E7C" w14:textId="77777777" w:rsidR="00B10D30" w:rsidRPr="00590AEE" w:rsidRDefault="00B10D30" w:rsidP="00295CED">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EC10259"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3C5C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466A81"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458C0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16EBF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68333D"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28254F8" w14:textId="77777777" w:rsidR="00B10D30" w:rsidRPr="00590AEE" w:rsidRDefault="00B10D30" w:rsidP="00295CED">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D029593"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30ECF6"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F7AEC" w14:textId="77777777" w:rsidR="00B10D30" w:rsidRPr="00590AEE" w:rsidRDefault="00B10D30" w:rsidP="00295CED">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61B9C9A"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3BD4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920864"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1AE07A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EBC4A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E37FB3"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8A6D1D1" w14:textId="77777777" w:rsidR="00B10D30" w:rsidRPr="00590AEE" w:rsidRDefault="00B10D30" w:rsidP="00295CED">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2CC05F6"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0D6955"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EE035" w14:textId="77777777" w:rsidR="00B10D30" w:rsidRPr="00590AEE" w:rsidRDefault="00B10D30" w:rsidP="00295CED">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53C4B8A"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AB16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E43560"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667A9C9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D66C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FCA4B7"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47C077" w14:textId="77777777" w:rsidR="00B10D30" w:rsidRPr="00590AEE" w:rsidRDefault="00B10D30" w:rsidP="00295CED">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2AF9A15" w14:textId="77777777" w:rsidR="00B10D30" w:rsidRPr="00590AEE" w:rsidRDefault="00B10D30" w:rsidP="00295CED">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B6CD0E" w14:textId="77777777" w:rsidR="00B10D30" w:rsidRPr="00590AEE" w:rsidRDefault="00B10D30" w:rsidP="00295CED">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E5591F" w14:textId="77777777" w:rsidR="00B10D30" w:rsidRPr="00590AEE" w:rsidRDefault="00B10D30" w:rsidP="00295CED">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98B53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26D706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7DDC56" w14:textId="77777777" w:rsidR="00B10D30" w:rsidRPr="00590AEE" w:rsidRDefault="00B10D30" w:rsidP="00295CED">
            <w:pPr>
              <w:pStyle w:val="TAC"/>
              <w:rPr>
                <w:rFonts w:eastAsiaTheme="minorEastAsia" w:cs="Arial"/>
              </w:rPr>
            </w:pPr>
            <w:r w:rsidRPr="00590AEE">
              <w:rPr>
                <w:rFonts w:eastAsiaTheme="minorEastAsia" w:cs="Arial"/>
              </w:rPr>
              <w:t>IMD5</w:t>
            </w:r>
          </w:p>
        </w:tc>
      </w:tr>
      <w:tr w:rsidR="00B10D30" w:rsidRPr="00590AEE" w14:paraId="12CF3BE6" w14:textId="77777777" w:rsidTr="00295CED">
        <w:trPr>
          <w:trHeight w:val="187"/>
          <w:jc w:val="center"/>
        </w:trPr>
        <w:tc>
          <w:tcPr>
            <w:tcW w:w="2007" w:type="dxa"/>
            <w:tcBorders>
              <w:left w:val="single" w:sz="4" w:space="0" w:color="auto"/>
              <w:bottom w:val="nil"/>
              <w:right w:val="single" w:sz="4" w:space="0" w:color="auto"/>
            </w:tcBorders>
            <w:shd w:val="clear" w:color="auto" w:fill="auto"/>
            <w:vAlign w:val="center"/>
          </w:tcPr>
          <w:p w14:paraId="08D568E8" w14:textId="77777777" w:rsidR="00B10D30" w:rsidRPr="00590AEE" w:rsidRDefault="00B10D30" w:rsidP="00295CED">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2633EA"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A29B9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B377B7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88A5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07DE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5BE822"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51DB8"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B1EC9E"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59551A7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9998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C2D77C"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D17FE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4254C57"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EE63A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19A1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2305206" w14:textId="77777777" w:rsidR="00B10D30" w:rsidRPr="00590AEE" w:rsidRDefault="00B10D30" w:rsidP="00295CED">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C76D79"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BF84C4"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IMD4</w:t>
            </w:r>
          </w:p>
        </w:tc>
      </w:tr>
      <w:tr w:rsidR="00B10D30" w:rsidRPr="00590AEE" w14:paraId="7C1DF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4F0BE"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F474A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2B028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70CDE2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B3EB6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A380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823BF62"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1C27B"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3EC525"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7BDB24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2B04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40AF5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927A0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A5F98F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07AEC8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D1D45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ACC9FEC"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FD3B0"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08CE31"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787BC4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25F3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0C6546"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961E8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31DCA5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E7D59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9592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8DEAEA0"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DE819"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1DD4DC"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40C44F5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23C9C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008F9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9070F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34A6B8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0CE66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F0B42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33BD378"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2C8F50"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82DF7C"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IMD5</w:t>
            </w:r>
          </w:p>
        </w:tc>
      </w:tr>
      <w:tr w:rsidR="00B10D30" w:rsidRPr="00590AEE" w14:paraId="31A132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24BEC1" w14:textId="77777777" w:rsidR="00B10D30" w:rsidRPr="00590AEE" w:rsidRDefault="00B10D30" w:rsidP="00295CED">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B6DF83"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4A95F8F" w14:textId="77777777" w:rsidR="00B10D30" w:rsidRPr="00590AEE" w:rsidRDefault="00B10D30" w:rsidP="00295CED">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C3C8EB"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F9C4A"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1B9036" w14:textId="77777777" w:rsidR="00B10D30" w:rsidRPr="00590AEE" w:rsidRDefault="00B10D30" w:rsidP="00295CED">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A782C79"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F1B6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A815A"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5B34DD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C42E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F4C85"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5D7516C" w14:textId="77777777" w:rsidR="00B10D30" w:rsidRPr="00590AEE" w:rsidRDefault="00B10D30" w:rsidP="00295CED">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05B848A"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F84F9E"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131DB0" w14:textId="77777777" w:rsidR="00B10D30" w:rsidRPr="00590AEE" w:rsidRDefault="00B10D30" w:rsidP="00295CED">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E66D91B" w14:textId="77777777" w:rsidR="00B10D30" w:rsidRPr="00590AEE" w:rsidRDefault="00B10D30" w:rsidP="00295CED">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AA3B76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0A989" w14:textId="77777777" w:rsidR="00B10D30" w:rsidRPr="00590AEE" w:rsidRDefault="00B10D30" w:rsidP="00295CED">
            <w:pPr>
              <w:pStyle w:val="TAC"/>
              <w:rPr>
                <w:rFonts w:eastAsiaTheme="minorEastAsia" w:cs="Arial"/>
              </w:rPr>
            </w:pPr>
            <w:r w:rsidRPr="00590AEE">
              <w:rPr>
                <w:rFonts w:eastAsia="Malgun Gothic"/>
                <w:lang w:eastAsia="ko-KR"/>
              </w:rPr>
              <w:t>IMD2</w:t>
            </w:r>
          </w:p>
        </w:tc>
      </w:tr>
      <w:tr w:rsidR="00B10D30" w:rsidRPr="00590AEE" w14:paraId="5C165F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2182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D44D5B"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DA86BB5" w14:textId="77777777" w:rsidR="00B10D30" w:rsidRPr="00590AEE" w:rsidRDefault="00B10D30" w:rsidP="00295CED">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138DBD1" w14:textId="77777777" w:rsidR="00B10D30" w:rsidRPr="00590AEE" w:rsidRDefault="00B10D30" w:rsidP="00295CED">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55AB55" w14:textId="77777777" w:rsidR="00B10D30" w:rsidRPr="00590AEE" w:rsidRDefault="00B10D30" w:rsidP="00295CED">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A9D83" w14:textId="77777777" w:rsidR="00B10D30" w:rsidRPr="00590AEE" w:rsidRDefault="00B10D30" w:rsidP="00295CED">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899AF4A"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677BB"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C3692"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3CD09C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F35C5"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9EACB2"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E53F23F" w14:textId="77777777" w:rsidR="00B10D30" w:rsidRPr="00590AEE" w:rsidRDefault="00B10D30" w:rsidP="00295CED">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5811C99"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2FEE4"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9141F" w14:textId="77777777" w:rsidR="00B10D30" w:rsidRPr="00590AEE" w:rsidRDefault="00B10D30" w:rsidP="00295CED">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A35B1F2"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84BB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E3554"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4D4B6E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7656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9AD280"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8A5269" w14:textId="77777777" w:rsidR="00B10D30" w:rsidRPr="00590AEE" w:rsidRDefault="00B10D30" w:rsidP="00295CED">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9888525"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8D827"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8FF73" w14:textId="77777777" w:rsidR="00B10D30" w:rsidRPr="00590AEE" w:rsidRDefault="00B10D30" w:rsidP="00295CED">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FACA9DA" w14:textId="77777777" w:rsidR="00B10D30" w:rsidRPr="00590AEE" w:rsidRDefault="00B10D30" w:rsidP="00295CED">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FD108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0AA8C" w14:textId="77777777" w:rsidR="00B10D30" w:rsidRPr="00590AEE" w:rsidRDefault="00B10D30" w:rsidP="00295CED">
            <w:pPr>
              <w:pStyle w:val="TAC"/>
              <w:rPr>
                <w:rFonts w:eastAsiaTheme="minorEastAsia" w:cs="Arial"/>
              </w:rPr>
            </w:pPr>
            <w:r w:rsidRPr="00590AEE">
              <w:rPr>
                <w:rFonts w:eastAsia="Malgun Gothic"/>
                <w:lang w:eastAsia="ko-KR"/>
              </w:rPr>
              <w:t>IMD5</w:t>
            </w:r>
          </w:p>
        </w:tc>
      </w:tr>
      <w:tr w:rsidR="00B10D30" w:rsidRPr="00590AEE" w14:paraId="1219FD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F47E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D5BAE9"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B70689E" w14:textId="77777777" w:rsidR="00B10D30" w:rsidRPr="00590AEE" w:rsidRDefault="00B10D30" w:rsidP="00295CED">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26A456C" w14:textId="77777777" w:rsidR="00B10D30" w:rsidRPr="00590AEE" w:rsidRDefault="00B10D30" w:rsidP="00295CED">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F619C7" w14:textId="77777777" w:rsidR="00B10D30" w:rsidRPr="00590AEE" w:rsidRDefault="00B10D30" w:rsidP="00295CED">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79D17" w14:textId="77777777" w:rsidR="00B10D30" w:rsidRPr="00590AEE" w:rsidRDefault="00B10D30" w:rsidP="00295CED">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62653C"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26C2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C5808"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22F729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0F17A"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DC9456"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53377DE" w14:textId="77777777" w:rsidR="00B10D30" w:rsidRPr="00590AEE" w:rsidRDefault="00B10D30" w:rsidP="00295CED">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28A4435" w14:textId="77777777" w:rsidR="00B10D30" w:rsidRPr="00590AEE" w:rsidRDefault="00B10D30" w:rsidP="00295CED">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786CF" w14:textId="77777777" w:rsidR="00B10D30" w:rsidRPr="00590AEE" w:rsidRDefault="00B10D30" w:rsidP="00295CED">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BA013" w14:textId="77777777" w:rsidR="00B10D30" w:rsidRPr="00590AEE" w:rsidRDefault="00B10D30" w:rsidP="00295CED">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8A975" w14:textId="77777777" w:rsidR="00B10D30" w:rsidRPr="00590AEE" w:rsidRDefault="00B10D30" w:rsidP="00295CED">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8F9BBF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C604C" w14:textId="77777777" w:rsidR="00B10D30" w:rsidRPr="00590AEE" w:rsidRDefault="00B10D30" w:rsidP="00295CED">
            <w:pPr>
              <w:pStyle w:val="TAC"/>
              <w:rPr>
                <w:rFonts w:eastAsiaTheme="minorEastAsia" w:cs="Arial"/>
              </w:rPr>
            </w:pPr>
            <w:r w:rsidRPr="00590AEE">
              <w:rPr>
                <w:rFonts w:eastAsia="Malgun Gothic"/>
                <w:lang w:eastAsia="ko-KR"/>
              </w:rPr>
              <w:t>IMD2</w:t>
            </w:r>
          </w:p>
        </w:tc>
      </w:tr>
      <w:tr w:rsidR="00B10D30" w:rsidRPr="00590AEE" w14:paraId="16695F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3417F"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F49574"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41667C5" w14:textId="77777777" w:rsidR="00B10D30" w:rsidRPr="00590AEE" w:rsidRDefault="00B10D30" w:rsidP="00295CED">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A97C83B" w14:textId="77777777" w:rsidR="00B10D30" w:rsidRPr="00590AEE" w:rsidRDefault="00B10D30" w:rsidP="00295CED">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96D35" w14:textId="77777777" w:rsidR="00B10D30" w:rsidRPr="00590AEE" w:rsidRDefault="00B10D30" w:rsidP="00295CED">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0F41C7" w14:textId="77777777" w:rsidR="00B10D30" w:rsidRPr="00590AEE" w:rsidRDefault="00B10D30" w:rsidP="00295CED">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5B39A0"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E69C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D7334"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57DF448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98C1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FF87D9"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E0B6C99" w14:textId="77777777" w:rsidR="00B10D30" w:rsidRPr="00590AEE" w:rsidRDefault="00B10D30" w:rsidP="00295CED">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751D81C" w14:textId="77777777" w:rsidR="00B10D30" w:rsidRPr="00590AEE" w:rsidRDefault="00B10D30" w:rsidP="00295CED">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DCA2A8" w14:textId="77777777" w:rsidR="00B10D30" w:rsidRPr="00590AEE" w:rsidRDefault="00B10D30" w:rsidP="00295CED">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8E3DE" w14:textId="77777777" w:rsidR="00B10D30" w:rsidRPr="00590AEE" w:rsidRDefault="00B10D30" w:rsidP="00295CED">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D2A9782"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4A97"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516012"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3509DA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BB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4F3433"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F9275A0"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0B74095"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357C95"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F91B8D"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EA2A546" w14:textId="77777777" w:rsidR="00B10D30" w:rsidRPr="00590AEE" w:rsidRDefault="00B10D30" w:rsidP="00295CED">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B38F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5EB1F" w14:textId="77777777" w:rsidR="00B10D30" w:rsidRPr="00590AEE" w:rsidRDefault="00B10D30" w:rsidP="00295CED">
            <w:pPr>
              <w:pStyle w:val="TAC"/>
              <w:rPr>
                <w:rFonts w:eastAsiaTheme="minorEastAsia" w:cs="Arial"/>
              </w:rPr>
            </w:pPr>
            <w:r w:rsidRPr="00590AEE">
              <w:rPr>
                <w:rFonts w:eastAsiaTheme="minorEastAsia"/>
              </w:rPr>
              <w:t>N/A</w:t>
            </w:r>
          </w:p>
        </w:tc>
      </w:tr>
      <w:tr w:rsidR="00B10D30" w:rsidRPr="00590AEE" w14:paraId="325CA4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AAF0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EA3EF7"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F7E813E"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330F692"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703115"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17B7A4"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FECCD37" w14:textId="77777777" w:rsidR="00B10D30" w:rsidRPr="00590AEE" w:rsidRDefault="00B10D30" w:rsidP="00295CED">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9B17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AE193" w14:textId="77777777" w:rsidR="00B10D30" w:rsidRPr="00590AEE" w:rsidRDefault="00B10D30" w:rsidP="00295CED">
            <w:pPr>
              <w:pStyle w:val="TAC"/>
              <w:rPr>
                <w:rFonts w:eastAsiaTheme="minorEastAsia" w:cs="Arial"/>
              </w:rPr>
            </w:pPr>
            <w:r w:rsidRPr="00590AEE">
              <w:rPr>
                <w:rFonts w:eastAsiaTheme="minorEastAsia"/>
              </w:rPr>
              <w:t>N/A</w:t>
            </w:r>
          </w:p>
        </w:tc>
      </w:tr>
      <w:tr w:rsidR="00B10D30" w:rsidRPr="00590AEE" w14:paraId="03D9DE6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0FB81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16D507"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3F732A1" w14:textId="77777777" w:rsidR="00B10D30" w:rsidRPr="00590AEE" w:rsidRDefault="00B10D30" w:rsidP="00295CED">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D5E1019" w14:textId="77777777" w:rsidR="00B10D30" w:rsidRPr="00590AEE" w:rsidRDefault="00B10D30" w:rsidP="00295CED">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9C5F1B" w14:textId="77777777" w:rsidR="00B10D30" w:rsidRPr="00590AEE" w:rsidRDefault="00B10D30" w:rsidP="00295CED">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5F96858" w14:textId="77777777" w:rsidR="00B10D30" w:rsidRPr="00590AEE" w:rsidRDefault="00B10D30" w:rsidP="00295CED">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C24FA7E" w14:textId="77777777" w:rsidR="00B10D30" w:rsidRPr="00590AEE" w:rsidRDefault="00B10D30" w:rsidP="00295CED">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1AA9DCC"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7475D8" w14:textId="77777777" w:rsidR="00B10D30" w:rsidRPr="00590AEE" w:rsidRDefault="00B10D30" w:rsidP="00295CED">
            <w:pPr>
              <w:pStyle w:val="TAC"/>
              <w:rPr>
                <w:rFonts w:eastAsiaTheme="minorEastAsia" w:cs="Arial"/>
              </w:rPr>
            </w:pPr>
            <w:r w:rsidRPr="00590AEE">
              <w:rPr>
                <w:rFonts w:eastAsiaTheme="minorEastAsia"/>
              </w:rPr>
              <w:t>IMD2</w:t>
            </w:r>
          </w:p>
        </w:tc>
      </w:tr>
      <w:tr w:rsidR="00B10D30" w:rsidRPr="00590AEE" w14:paraId="365FD3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5BD81" w14:textId="77777777" w:rsidR="00B10D30" w:rsidRPr="00590AEE" w:rsidRDefault="00B10D30" w:rsidP="00295CED">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0B3DE8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6C7A4C"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F9C7140"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B19491"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9D634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2F77F01" w14:textId="77777777" w:rsidR="00B10D30" w:rsidRPr="00590AEE" w:rsidRDefault="00B10D30" w:rsidP="00295CED">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010C6"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0336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102B4B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579B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5C0361"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5FA712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3D41255"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FF196"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73F5D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0ABE831"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DF76F86"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E4BB6"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IMD2</w:t>
            </w:r>
          </w:p>
        </w:tc>
      </w:tr>
      <w:tr w:rsidR="00B10D30" w:rsidRPr="00590AEE" w14:paraId="477A938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8706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FE06C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56B976"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615D469"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829364"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5D359A"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CDE195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F8BAF"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1E60F6"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2BFA03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AC44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C821D8"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C73DB2"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296DAE4"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580ECD"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CD49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B4C162"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B9150"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27331"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299239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26AB4"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7A449C4"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4AEBDE4"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EB7BDEE"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FE0EBC"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87E96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31233F0"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C5F7373"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CE6E3"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IMD5</w:t>
            </w:r>
          </w:p>
        </w:tc>
      </w:tr>
      <w:tr w:rsidR="00B10D30" w:rsidRPr="00590AEE" w14:paraId="59B7A4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F15F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E9E67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3B3F3E"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FF60975"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D5C8D5"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692D5"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5BBCE2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12AD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34CD5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056D2F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C47B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980F60"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928BE5" w14:textId="77777777" w:rsidR="00B10D30" w:rsidRPr="00590AEE" w:rsidRDefault="00B10D30" w:rsidP="00295CED">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90DCEF9"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C9E6D3"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A8E141" w14:textId="77777777" w:rsidR="00B10D30" w:rsidRPr="00590AEE" w:rsidRDefault="00B10D30" w:rsidP="00295CED">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ED641B9"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CA41824"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F1749"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IMD2</w:t>
            </w:r>
          </w:p>
        </w:tc>
      </w:tr>
      <w:tr w:rsidR="00B10D30" w:rsidRPr="00590AEE" w14:paraId="7DD3A2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A7B19"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11478C"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F29B0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0332FB7"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BA7233"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BBC586"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958BF6" w14:textId="77777777" w:rsidR="00B10D30" w:rsidRPr="00590AEE" w:rsidRDefault="00B10D30" w:rsidP="00295CED">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70D8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E8726"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064DD45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1E7468"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647BA5"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E835D2"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6657AB4"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2114D1"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8966F"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E1FC137"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45139"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C9CF2"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5C7EA0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D727A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181D29"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F238770"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10F897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1A43E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AC817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22EF65B5"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DA26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D08FC"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E6D73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22A79"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B40993"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AE006ED"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6F766BC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10AF68"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25F46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6F1D3801"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A677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0FA40"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91BA38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EBE80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30EC5F"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E8C936"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707BE82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85B0E0"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DF6EB3"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09A67D08"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31751A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37065"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p>
        </w:tc>
      </w:tr>
      <w:tr w:rsidR="00B10D30" w:rsidRPr="00590AEE" w14:paraId="03B21C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DBE9A"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65C8C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D441E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BF1ED7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F322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34F2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1FFD89"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E2200"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7B1A70"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48D734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0C2D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3EE1EF"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6E5A07"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808DF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32B4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F0D05"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24133955"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8B346B"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6ABBC"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683C2D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00072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1E8429"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C0E67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755942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290B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6747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E7E53EA" w14:textId="77777777" w:rsidR="00B10D30" w:rsidRPr="00590AEE" w:rsidRDefault="00B10D30" w:rsidP="00295CED">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2F6626AE"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69F8C" w14:textId="77777777" w:rsidR="00B10D30" w:rsidRPr="00590AEE" w:rsidRDefault="00B10D30" w:rsidP="00295CED">
            <w:pPr>
              <w:pStyle w:val="TAC"/>
              <w:rPr>
                <w:rFonts w:eastAsiaTheme="minorEastAsia" w:cs="Arial"/>
                <w:szCs w:val="18"/>
                <w:lang w:eastAsia="ko-KR"/>
              </w:rPr>
            </w:pPr>
            <w:r w:rsidRPr="00590AEE">
              <w:rPr>
                <w:rFonts w:eastAsiaTheme="minorEastAsia"/>
              </w:rPr>
              <w:t>IMD4</w:t>
            </w:r>
          </w:p>
        </w:tc>
      </w:tr>
      <w:tr w:rsidR="00B10D30" w:rsidRPr="00590AEE" w14:paraId="27335BE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D73548" w14:textId="77777777" w:rsidR="00B10D30" w:rsidRPr="00590AEE" w:rsidRDefault="00B10D30" w:rsidP="00295CED">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623F050" w14:textId="77777777" w:rsidR="00B10D30" w:rsidRPr="00590AEE" w:rsidRDefault="00B10D30" w:rsidP="00295CED">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BC6E8ED" w14:textId="77777777" w:rsidR="00B10D30" w:rsidRPr="00590AEE" w:rsidRDefault="00B10D30" w:rsidP="00295CED">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8E2D153"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850F21"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A244C0" w14:textId="77777777" w:rsidR="00B10D30" w:rsidRPr="00590AEE" w:rsidRDefault="00B10D30" w:rsidP="00295CED">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B343279" w14:textId="77777777" w:rsidR="00B10D30" w:rsidRPr="00590AEE" w:rsidRDefault="00B10D30" w:rsidP="00295CED">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5C8112B0" w14:textId="77777777" w:rsidR="00B10D30" w:rsidRPr="00590AEE" w:rsidRDefault="00B10D30" w:rsidP="00295CED">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6D5C2" w14:textId="77777777" w:rsidR="00B10D30" w:rsidRPr="00590AEE" w:rsidRDefault="00B10D30" w:rsidP="00295CED">
            <w:pPr>
              <w:pStyle w:val="TAC"/>
              <w:rPr>
                <w:rFonts w:eastAsia="MS Mincho"/>
                <w:lang w:val="en-US"/>
              </w:rPr>
            </w:pPr>
            <w:r w:rsidRPr="00590AEE">
              <w:rPr>
                <w:rFonts w:eastAsiaTheme="minorEastAsia"/>
                <w:lang w:eastAsia="ko-KR"/>
              </w:rPr>
              <w:t>IMD4</w:t>
            </w:r>
          </w:p>
        </w:tc>
      </w:tr>
      <w:tr w:rsidR="00B10D30" w:rsidRPr="00590AEE" w14:paraId="4E46B0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A74E0"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142B727" w14:textId="77777777" w:rsidR="00B10D30" w:rsidRPr="00590AEE" w:rsidRDefault="00B10D30" w:rsidP="00295CED">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791DB9"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7611C8"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4FBC0"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8AC347"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4723C0E"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76C6F2"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BAEDEE"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2D60DCF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4A3EE"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6718DAB" w14:textId="77777777" w:rsidR="00B10D30" w:rsidRPr="00590AEE" w:rsidRDefault="00B10D30" w:rsidP="00295CED">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D54B968" w14:textId="77777777" w:rsidR="00B10D30" w:rsidRPr="00590AEE" w:rsidRDefault="00B10D30" w:rsidP="00295CED">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6598DEC" w14:textId="77777777" w:rsidR="00B10D30" w:rsidRPr="00590AEE" w:rsidRDefault="00B10D30" w:rsidP="00295CED">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A6409F" w14:textId="77777777" w:rsidR="00B10D30" w:rsidRPr="00590AEE" w:rsidRDefault="00B10D30" w:rsidP="00295CED">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09DBD7" w14:textId="77777777" w:rsidR="00B10D30" w:rsidRPr="00590AEE" w:rsidRDefault="00B10D30" w:rsidP="00295CED">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A43BD45"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C0C4B3"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46EF8E"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57262A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A13BF"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5A477AE" w14:textId="77777777" w:rsidR="00B10D30" w:rsidRPr="00590AEE" w:rsidRDefault="00B10D30" w:rsidP="00295CED">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901A44" w14:textId="77777777" w:rsidR="00B10D30" w:rsidRPr="00590AEE" w:rsidRDefault="00B10D30" w:rsidP="00295CED">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04C6432"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AC7C33"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25920C" w14:textId="77777777" w:rsidR="00B10D30" w:rsidRPr="00590AEE" w:rsidRDefault="00B10D30" w:rsidP="00295CED">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560AC86"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C78C89" w14:textId="77777777" w:rsidR="00B10D30" w:rsidRPr="00590AEE" w:rsidRDefault="00B10D30" w:rsidP="00295CED">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74747"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71E616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F7440"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35BB9CF" w14:textId="77777777" w:rsidR="00B10D30" w:rsidRPr="00590AEE" w:rsidRDefault="00B10D30" w:rsidP="00295CED">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0F3E5BC"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7C1253A"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E0A4B"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DD27C"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1A0C6F9" w14:textId="77777777" w:rsidR="00B10D30" w:rsidRPr="00590AEE" w:rsidRDefault="00B10D30" w:rsidP="00295CED">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FFE15D3"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98118C" w14:textId="77777777" w:rsidR="00B10D30" w:rsidRPr="00590AEE" w:rsidRDefault="00B10D30" w:rsidP="00295CED">
            <w:pPr>
              <w:pStyle w:val="TAC"/>
              <w:rPr>
                <w:rFonts w:eastAsia="MS Mincho"/>
                <w:lang w:val="en-US"/>
              </w:rPr>
            </w:pPr>
            <w:r w:rsidRPr="00590AEE">
              <w:rPr>
                <w:rFonts w:eastAsiaTheme="minorEastAsia"/>
                <w:lang w:eastAsia="ko-KR"/>
              </w:rPr>
              <w:t>IMD4</w:t>
            </w:r>
          </w:p>
        </w:tc>
      </w:tr>
      <w:tr w:rsidR="00B10D30" w:rsidRPr="00590AEE" w14:paraId="4868E5C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CBE65"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F50F5A4" w14:textId="77777777" w:rsidR="00B10D30" w:rsidRPr="00590AEE" w:rsidRDefault="00B10D30" w:rsidP="00295CED">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EC8353" w14:textId="77777777" w:rsidR="00B10D30" w:rsidRPr="00590AEE" w:rsidRDefault="00B10D30" w:rsidP="00295CED">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7F76CC9B" w14:textId="77777777" w:rsidR="00B10D30" w:rsidRPr="00590AEE" w:rsidRDefault="00B10D30" w:rsidP="00295CED">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946520" w14:textId="77777777" w:rsidR="00B10D30" w:rsidRPr="00590AEE" w:rsidRDefault="00B10D30" w:rsidP="00295CED">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F83831" w14:textId="77777777" w:rsidR="00B10D30" w:rsidRPr="00590AEE" w:rsidRDefault="00B10D30" w:rsidP="00295CED">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B909927"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502F7B"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3A5202"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2ACDF82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3CEF8" w14:textId="77777777" w:rsidR="00B10D30" w:rsidRPr="00590AEE" w:rsidRDefault="00B10D30" w:rsidP="00295CED">
            <w:pPr>
              <w:pStyle w:val="TAC"/>
              <w:rPr>
                <w:rFonts w:eastAsiaTheme="minorEastAsia"/>
                <w:lang w:val="es-US" w:eastAsia="ko-KR"/>
              </w:rPr>
            </w:pPr>
            <w:r w:rsidRPr="00590AEE">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67EB77" w14:textId="77777777" w:rsidR="00B10D30" w:rsidRPr="00590AEE" w:rsidRDefault="00B10D30" w:rsidP="00295CED">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C1194E" w14:textId="77777777" w:rsidR="00B10D30" w:rsidRPr="00590AEE" w:rsidRDefault="00B10D30" w:rsidP="00295CED">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EF4C6E3" w14:textId="77777777" w:rsidR="00B10D30" w:rsidRPr="00590AEE" w:rsidRDefault="00B10D30" w:rsidP="00295CED">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F7ECE8C" w14:textId="77777777" w:rsidR="00B10D30" w:rsidRPr="00590AEE" w:rsidRDefault="00B10D30" w:rsidP="00295CED">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DA21" w14:textId="77777777" w:rsidR="00B10D30" w:rsidRPr="00590AEE" w:rsidRDefault="00B10D30" w:rsidP="00295CED">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DAAF4D5"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F8F35" w14:textId="77777777" w:rsidR="00B10D30" w:rsidRPr="00590AEE" w:rsidRDefault="00B10D30" w:rsidP="00295CED">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2A5B99A"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3982A66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5B448"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D1FCE7" w14:textId="77777777" w:rsidR="00B10D30" w:rsidRPr="00590AEE" w:rsidRDefault="00B10D30" w:rsidP="00295CED">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DE02672"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B2FDF46" w14:textId="77777777" w:rsidR="00B10D30" w:rsidRPr="00590AEE" w:rsidRDefault="00B10D30" w:rsidP="00295CED">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953DA6" w14:textId="77777777" w:rsidR="00B10D30" w:rsidRPr="00590AEE" w:rsidRDefault="00B10D30" w:rsidP="00295CED">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6ACC23"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A265BD0"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9D3991"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6B64505"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7F2C2C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E81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14FF04" w14:textId="77777777" w:rsidR="00B10D30" w:rsidRPr="00590AEE" w:rsidRDefault="00B10D30" w:rsidP="00295CED">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87F553"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5DB45D4" w14:textId="77777777" w:rsidR="00B10D30" w:rsidRPr="00590AEE" w:rsidRDefault="00B10D30" w:rsidP="00295CED">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1283E0" w14:textId="77777777" w:rsidR="00B10D30" w:rsidRPr="00590AEE" w:rsidRDefault="00B10D30" w:rsidP="00295CED">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9E226"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8458101" w14:textId="77777777" w:rsidR="00B10D30" w:rsidRPr="00590AEE" w:rsidRDefault="00B10D30" w:rsidP="00295CED">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D72DBDB"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A6927E5" w14:textId="77777777" w:rsidR="00B10D30" w:rsidRPr="00590AEE" w:rsidRDefault="00B10D30" w:rsidP="00295CED">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B10D30" w:rsidRPr="00590AEE" w14:paraId="086798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A89F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4BADA8" w14:textId="77777777" w:rsidR="00B10D30" w:rsidRPr="00590AEE" w:rsidRDefault="00B10D30" w:rsidP="00295CED">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151F993" w14:textId="77777777" w:rsidR="00B10D30" w:rsidRPr="00590AEE" w:rsidRDefault="00B10D30" w:rsidP="00295CED">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0E03379" w14:textId="77777777" w:rsidR="00B10D30" w:rsidRPr="00590AEE" w:rsidRDefault="00B10D30" w:rsidP="00295CED">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239635" w14:textId="77777777" w:rsidR="00B10D30" w:rsidRPr="00590AEE" w:rsidRDefault="00B10D30" w:rsidP="00295CED">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61C49" w14:textId="77777777" w:rsidR="00B10D30" w:rsidRPr="00590AEE" w:rsidRDefault="00B10D30" w:rsidP="00295CED">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B7FCBB"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4E1A" w14:textId="77777777" w:rsidR="00B10D30" w:rsidRPr="00590AEE" w:rsidRDefault="00B10D30" w:rsidP="00295CED">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F2C0FD0"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73C0E2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4327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4F9D40" w14:textId="77777777" w:rsidR="00B10D30" w:rsidRPr="00590AEE" w:rsidRDefault="00B10D30" w:rsidP="00295CED">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1505A52"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42A5CCDD" w14:textId="77777777" w:rsidR="00B10D30" w:rsidRPr="00590AEE" w:rsidRDefault="00B10D30" w:rsidP="00295CED">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DB1024A" w14:textId="77777777" w:rsidR="00B10D30" w:rsidRPr="00590AEE" w:rsidRDefault="00B10D30" w:rsidP="00295CED">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AB1C014"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0228805" w14:textId="77777777" w:rsidR="00B10D30" w:rsidRPr="00590AEE" w:rsidRDefault="00B10D30" w:rsidP="00295CED">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7C90FF7"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57766300" w14:textId="77777777" w:rsidR="00B10D30" w:rsidRPr="00590AEE" w:rsidRDefault="00B10D30" w:rsidP="00295CED">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B10D30" w:rsidRPr="00590AEE" w14:paraId="0D50B84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D5A9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19F068" w14:textId="77777777" w:rsidR="00B10D30" w:rsidRPr="00590AEE" w:rsidRDefault="00B10D30" w:rsidP="00295CED">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28A88A"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ED6790C" w14:textId="77777777" w:rsidR="00B10D30" w:rsidRPr="00590AEE" w:rsidRDefault="00B10D30" w:rsidP="00295CED">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EE7CB4" w14:textId="77777777" w:rsidR="00B10D30" w:rsidRPr="00590AEE" w:rsidRDefault="00B10D30" w:rsidP="00295CED">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32D9D5"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5DBB56B"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B9911"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5BC2127"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07F8C25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B215C" w14:textId="77777777" w:rsidR="00B10D30" w:rsidRPr="00590AEE" w:rsidRDefault="00B10D30" w:rsidP="00295CED">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1FBB9E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1170FD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C82EF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BE442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4922C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C8C068"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A1686"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8EC3C2"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6808C8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446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453E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83418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D766B1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F7BD2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2072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08E52426"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A86E90"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68353"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2C80A51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EF0D0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2FCB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D35BD0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1A20A4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70A02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BDD7A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D0724DE"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61E3484"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D15397"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IMD3</w:t>
            </w:r>
          </w:p>
        </w:tc>
      </w:tr>
      <w:tr w:rsidR="00B10D30" w:rsidRPr="00590AEE" w14:paraId="5A9838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E4955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288B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238D3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FECCAA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26219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E3399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F24C48C"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50A47"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B7E9FB"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53A0DD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CADD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CC4A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21A6E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F0D543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63DF4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7A5E58"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08239D9"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EF2188B"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A456B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IMD4</w:t>
            </w:r>
          </w:p>
        </w:tc>
      </w:tr>
      <w:tr w:rsidR="00B10D30" w:rsidRPr="00590AEE" w14:paraId="1DF94F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6A5B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D00D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64BF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0AC1E7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1A754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11224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C5C7ADF"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293A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66E1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3BCAF2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632D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94E7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00D44F1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6BEB63E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064450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B8CDB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09B9042F" w14:textId="77777777" w:rsidR="00B10D30" w:rsidRPr="00590AEE" w:rsidRDefault="00B10D30" w:rsidP="00295CED">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19E2279D"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166FC7"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IMD5</w:t>
            </w:r>
          </w:p>
        </w:tc>
      </w:tr>
      <w:tr w:rsidR="00B10D30" w:rsidRPr="00590AEE" w14:paraId="6EA079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C7A2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B7AF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4F68254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696AD15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1EDA117"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449C8D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2DA9F57C"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3B5DAD"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A890"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10AFF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B81A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8F76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3017CBD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1BF3AB09"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6DF5270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0E6F83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67CCD9CD"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8CC718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2B2826"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45FCB8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5C5BB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84131"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29E55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B503411"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EA3482"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D523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78E779"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4C35C"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D74EF5"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N/A</w:t>
            </w:r>
          </w:p>
        </w:tc>
      </w:tr>
      <w:tr w:rsidR="00B10D30" w:rsidRPr="00590AEE" w14:paraId="6C622E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48ED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2E1B7"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029D11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F48491D"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98F83"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73745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43596A"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A249B"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EB13C5"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N/A</w:t>
            </w:r>
          </w:p>
        </w:tc>
      </w:tr>
      <w:tr w:rsidR="00B10D30" w:rsidRPr="00590AEE" w14:paraId="509AE28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49E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F7D4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D556B3B"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0FF5B86"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66FA25"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974ECF"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43B72E4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577DDF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8A5991"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IMD5</w:t>
            </w:r>
          </w:p>
        </w:tc>
      </w:tr>
      <w:tr w:rsidR="00B10D30" w:rsidRPr="00590AEE" w14:paraId="3C8E086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F1EAA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BC3E1AF"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4B5C852"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CD2D22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D4C5E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B947C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6033F6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A3853E"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3B71E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44CC4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E554ED"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7C51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50D7A7"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76DE26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93873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B76E92" w14:textId="77777777" w:rsidR="00B10D30" w:rsidRPr="00590AEE" w:rsidRDefault="00B10D30" w:rsidP="00295CED">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1B19C13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161D38"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6BB6B3"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9A948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0FA3D4"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CEAE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19CBFE4"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57A601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C589D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466A2F"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64357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E63C608"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B11CC4"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IMD3</w:t>
            </w:r>
          </w:p>
        </w:tc>
      </w:tr>
      <w:tr w:rsidR="00B10D30" w:rsidRPr="00590AEE" w14:paraId="0E3CC4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4C1A13"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FF48"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9E1F5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625DABA"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44BDE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371B51"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21FD3C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B9172"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D77F5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529CC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4007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91F0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D8789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196BD9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F39B4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97C0D6" w14:textId="77777777" w:rsidR="00B10D30" w:rsidRPr="00590AEE" w:rsidRDefault="00B10D30" w:rsidP="00295CED">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2CDC2B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AB47CD7"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61615" w14:textId="77777777" w:rsidR="00B10D30" w:rsidRPr="00590AEE" w:rsidRDefault="00B10D30" w:rsidP="00295CED">
            <w:pPr>
              <w:pStyle w:val="TAC"/>
              <w:rPr>
                <w:rFonts w:eastAsiaTheme="minorEastAsia"/>
                <w:lang w:eastAsia="ko-KR"/>
              </w:rPr>
            </w:pPr>
            <w:r w:rsidRPr="00590AEE">
              <w:rPr>
                <w:rFonts w:eastAsia="Malgun Gothic"/>
                <w:lang w:eastAsia="ko-KR"/>
              </w:rPr>
              <w:t>IMD4</w:t>
            </w:r>
          </w:p>
        </w:tc>
      </w:tr>
      <w:tr w:rsidR="00B10D30" w:rsidRPr="00590AEE" w14:paraId="3F207ED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8A4B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9FC0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DC6C99A"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E30D4CF"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610E6C"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731D93"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B42702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5B3FA"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666AEA"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083D5C7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E7377" w14:textId="77777777" w:rsidR="00B10D30" w:rsidRPr="00590AEE" w:rsidRDefault="00B10D30" w:rsidP="00295CED">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B907E03"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3F1480"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C0263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ACCF7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9F1E8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15622FC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CEC060" w14:textId="77777777" w:rsidR="00B10D30" w:rsidRPr="00590AEE" w:rsidRDefault="00B10D30" w:rsidP="00295CED">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704BC" w14:textId="77777777" w:rsidR="00B10D30" w:rsidRPr="00590AEE" w:rsidRDefault="00B10D30" w:rsidP="00295CED">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586217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115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68827"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3D52222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2F4726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D5C38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BA8096"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AE3C7F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F7B47E4"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781C4A7" w14:textId="77777777" w:rsidR="00B10D30" w:rsidRPr="00590AEE" w:rsidRDefault="00B10D30" w:rsidP="00295CED">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B10D30" w:rsidRPr="00590AEE" w14:paraId="0E5866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80B3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2D421"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060FB1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38C5F1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B27E93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2BAFBC"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801B2A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30D949" w14:textId="77777777" w:rsidR="00B10D30" w:rsidRPr="00590AEE" w:rsidRDefault="00B10D30" w:rsidP="00295CED">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0CAD11" w14:textId="77777777" w:rsidR="00B10D30" w:rsidRPr="00590AEE" w:rsidRDefault="00B10D30" w:rsidP="00295CED">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73775D5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5E4A2C" w14:textId="77777777" w:rsidR="00B10D30" w:rsidRPr="00590AEE" w:rsidRDefault="00B10D30" w:rsidP="00295CED">
            <w:pPr>
              <w:pStyle w:val="TAC"/>
              <w:rPr>
                <w:rFonts w:eastAsiaTheme="minorEastAsia"/>
                <w:lang w:val="en-US" w:eastAsia="zh-CN"/>
              </w:rPr>
            </w:pPr>
            <w:r w:rsidRPr="00590AEE">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C506D5F"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6480CB3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3C013155" w14:textId="77777777" w:rsidR="00B10D30" w:rsidRPr="00590AEE" w:rsidRDefault="00B10D30" w:rsidP="00295CED">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CE6BBD" w14:textId="77777777" w:rsidR="00B10D30" w:rsidRPr="00590AEE" w:rsidRDefault="00B10D30" w:rsidP="00295CED">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07EDA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2135F2A5" w14:textId="77777777" w:rsidR="00B10D30" w:rsidRPr="00590AEE" w:rsidRDefault="00B10D30" w:rsidP="00295CED">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AA73E4" w14:textId="77777777" w:rsidR="00B10D30" w:rsidRPr="00590AEE" w:rsidRDefault="00B10D30" w:rsidP="00295CED">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CC465" w14:textId="77777777" w:rsidR="00B10D30" w:rsidRPr="00590AEE" w:rsidRDefault="00B10D30" w:rsidP="00295CED">
            <w:pPr>
              <w:pStyle w:val="TAC"/>
              <w:rPr>
                <w:rFonts w:eastAsia="Malgun Gothic"/>
                <w:lang w:eastAsia="ko-KR"/>
              </w:rPr>
            </w:pPr>
            <w:r w:rsidRPr="00590AEE">
              <w:rPr>
                <w:rFonts w:eastAsiaTheme="minorEastAsia"/>
              </w:rPr>
              <w:t>N/A</w:t>
            </w:r>
          </w:p>
        </w:tc>
      </w:tr>
      <w:tr w:rsidR="00B10D30" w:rsidRPr="00590AEE" w14:paraId="35CE36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4495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44A37"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8101146"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5B73767B"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953488"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0D3C2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40CA13B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632202"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1C67FE" w14:textId="77777777" w:rsidR="00B10D30" w:rsidRPr="00590AEE" w:rsidRDefault="00B10D30" w:rsidP="00295CED">
            <w:pPr>
              <w:pStyle w:val="TAC"/>
              <w:rPr>
                <w:rFonts w:eastAsia="Malgun Gothic"/>
                <w:lang w:eastAsia="ko-KR"/>
              </w:rPr>
            </w:pPr>
            <w:r w:rsidRPr="00590AEE">
              <w:rPr>
                <w:rFonts w:eastAsiaTheme="minorEastAsia"/>
              </w:rPr>
              <w:t>N/A</w:t>
            </w:r>
          </w:p>
        </w:tc>
      </w:tr>
      <w:tr w:rsidR="00B10D30" w:rsidRPr="00590AEE" w14:paraId="0FABC2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17DF9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943E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0DFAB0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7FB1BDED"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D033B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5DE99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63D769C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A02A16E"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F7EF80" w14:textId="77777777" w:rsidR="00B10D30" w:rsidRPr="00590AEE" w:rsidRDefault="00B10D30" w:rsidP="00295CED">
            <w:pPr>
              <w:pStyle w:val="TAC"/>
              <w:rPr>
                <w:rFonts w:eastAsia="Malgun Gothic"/>
                <w:lang w:eastAsia="ko-KR"/>
              </w:rPr>
            </w:pPr>
            <w:r w:rsidRPr="00590AEE">
              <w:rPr>
                <w:rFonts w:eastAsiaTheme="minorEastAsia"/>
              </w:rPr>
              <w:t>IMD3</w:t>
            </w:r>
          </w:p>
        </w:tc>
      </w:tr>
      <w:tr w:rsidR="00B10D30" w:rsidRPr="00590AEE" w14:paraId="415DD4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55D4F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77F4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043A1964"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3ECC1F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D9A9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570C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4041BF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2CB2C4CE" w14:textId="77777777" w:rsidR="00B10D30" w:rsidRPr="00590AEE" w:rsidRDefault="00B10D30" w:rsidP="00295CED">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4CB08"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IMD2</w:t>
            </w:r>
          </w:p>
        </w:tc>
      </w:tr>
      <w:tr w:rsidR="00B10D30" w:rsidRPr="00590AEE" w14:paraId="3EBEB0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B160C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B57EF"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C9664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0864C45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6F8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F83E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3ED42A6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6BAA6D"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75FED8"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N/A</w:t>
            </w:r>
          </w:p>
        </w:tc>
      </w:tr>
      <w:tr w:rsidR="00B10D30" w:rsidRPr="00590AEE" w14:paraId="506A22E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0980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63AB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181C7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70980E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A2550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4380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F06E3A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65929FA"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AC5C9F"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N/A</w:t>
            </w:r>
          </w:p>
        </w:tc>
      </w:tr>
      <w:tr w:rsidR="00B10D30" w:rsidRPr="00590AEE" w14:paraId="54C42CC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C96A95"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40AA33B"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24E4C0"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D687D2F"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9728F9"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BBB70"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3228F82"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81D34"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54FD3"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2D3C388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630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5C0F1"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E7D882"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3169CFEA"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5A11EF"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ED410" w14:textId="77777777" w:rsidR="00B10D30" w:rsidRPr="00590AEE" w:rsidRDefault="00B10D30" w:rsidP="00295CED">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3CA6CA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B688C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A8F7EE"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3E29BA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28A4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FDF2C"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9716DEE"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F932039"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A47FF9B"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258912" w14:textId="77777777" w:rsidR="00B10D30" w:rsidRPr="00590AEE" w:rsidRDefault="00B10D30" w:rsidP="00295CED">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6082E03" w14:textId="77777777" w:rsidR="00B10D30" w:rsidRPr="00590AEE" w:rsidRDefault="00B10D30" w:rsidP="00295CED">
            <w:pPr>
              <w:pStyle w:val="TAC"/>
              <w:rPr>
                <w:rFonts w:eastAsiaTheme="minorEastAsia" w:cs="Arial"/>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42DA04F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FCD2A4"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440993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FAFB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52BF7"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E481D0"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7E54F5A8"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6119DB"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9A8B8"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D3A8398"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D73583"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CAD84"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036A42F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765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8166"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62FC14"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416D2C76"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4F7041"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228BB" w14:textId="77777777" w:rsidR="00B10D30" w:rsidRPr="00590AEE" w:rsidRDefault="00B10D30" w:rsidP="00295CED">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03173D5" w14:textId="77777777" w:rsidR="00B10D30" w:rsidRPr="00590AEE" w:rsidRDefault="00B10D30" w:rsidP="00295CED">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3435B3C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3ECDCF"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196632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88D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ED373"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582BAD1"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345CE2C"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8035D8E"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28D5D3" w14:textId="77777777" w:rsidR="00B10D30" w:rsidRPr="00590AEE" w:rsidRDefault="00B10D30" w:rsidP="00295CED">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D9FACD6"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B6558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FBCFF8"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2E60A0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128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1126A"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5B4C497E"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8AC5C0A"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53A960"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959520"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886D0E1" w14:textId="77777777" w:rsidR="00B10D30" w:rsidRPr="00590AEE" w:rsidRDefault="00B10D30" w:rsidP="00295CED">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70822EE"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BA1B"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6AC8E5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B27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C490B"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9AD93A"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238C62AF"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B29A88"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F2DC4" w14:textId="77777777" w:rsidR="00B10D30" w:rsidRPr="00590AEE" w:rsidRDefault="00B10D30" w:rsidP="00295CED">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EBBAA8"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647BA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E8671F"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7562ECB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D40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EBBFF"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88F11AF"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33A63D91"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B94B919"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8DAA41" w14:textId="77777777" w:rsidR="00B10D30" w:rsidRPr="00590AEE" w:rsidRDefault="00B10D30" w:rsidP="00295CED">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CC965F7"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59933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7180B2"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57C978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208105" w14:textId="77777777" w:rsidR="00B10D30" w:rsidRPr="00590AEE" w:rsidRDefault="00B10D30" w:rsidP="00295CED">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D029AEC"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7FE1E2E"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AD8D1BB"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F2D910"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E0477"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A7E3847"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1B6C3"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D2ECF"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3F4DB5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11E43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49EE"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FBA0687"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E99456D"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096560"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82FA9A"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3D4C0E9"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971C1"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DBB0E"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2D4F68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3B5F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509AF"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11553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CFE11B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FB70CC"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234CF4" w14:textId="77777777" w:rsidR="00B10D30" w:rsidRPr="00590AEE" w:rsidRDefault="00B10D30" w:rsidP="00295CED">
            <w:pPr>
              <w:pStyle w:val="TAC"/>
              <w:rPr>
                <w:rFonts w:eastAsiaTheme="minorEastAsia"/>
              </w:rPr>
            </w:pPr>
            <w:r w:rsidRPr="00590AEE">
              <w:rPr>
                <w:rFonts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B4BF671"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C3A4A08"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6EDD9" w14:textId="77777777" w:rsidR="00B10D30" w:rsidRPr="00590AEE" w:rsidRDefault="00B10D30" w:rsidP="00295CED">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B10D30" w:rsidRPr="00590AEE" w14:paraId="1BA2C2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6D0D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E5AE6"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A11F934"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4E921CF3"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6D870B"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298FF"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A144CFA"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9BA3C"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A581B"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5CC82C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FF0A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05456"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F0456D"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4EA44CCD"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232506"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5014C6"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E39AF3F"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4CA04"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C6FC42"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5A200E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695AC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C5166"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5B660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4653E29"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0E5FCB"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7DD1BA" w14:textId="77777777" w:rsidR="00B10D30" w:rsidRPr="00590AEE" w:rsidRDefault="00B10D30" w:rsidP="00295CED">
            <w:pPr>
              <w:pStyle w:val="TAC"/>
              <w:rPr>
                <w:rFonts w:eastAsiaTheme="minorEastAsia"/>
              </w:rPr>
            </w:pPr>
            <w:r w:rsidRPr="00590AEE">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2E3A462"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2263F4F"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78F45"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IMD4</w:t>
            </w:r>
          </w:p>
        </w:tc>
      </w:tr>
      <w:tr w:rsidR="00B10D30" w:rsidRPr="00590AEE" w14:paraId="5FE2AC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CCB2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711BD"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0A05454"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1CFFE18"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53C7FE"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C3CFB"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C2C3DA1"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182A"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CD275"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6AF832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F1DE0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F984B"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EE268B5"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ED7E482"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639B3"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C06636" w14:textId="77777777" w:rsidR="00B10D30" w:rsidRPr="00590AEE" w:rsidRDefault="00B10D30" w:rsidP="00295CED">
            <w:pPr>
              <w:pStyle w:val="TAC"/>
              <w:rPr>
                <w:rFonts w:eastAsiaTheme="minorEastAsia"/>
              </w:rPr>
            </w:pPr>
            <w:r w:rsidRPr="00590AEE">
              <w:rPr>
                <w:rFonts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F1E0BD1"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EB847D6"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A8C0C6"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IMD4</w:t>
            </w:r>
          </w:p>
        </w:tc>
      </w:tr>
      <w:tr w:rsidR="00B10D30" w:rsidRPr="00590AEE" w14:paraId="47AFEE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AB29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D02A"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1C9B66"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8825E1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615201"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93D78B"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EC0A78A"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E8543D"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F492C9"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15BD87E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6826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05CEA"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649338D"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14BB16A"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21FD2"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BC649"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0228FE7"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8F738EF"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FDC26"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IMD3</w:t>
            </w:r>
          </w:p>
        </w:tc>
      </w:tr>
      <w:tr w:rsidR="00B10D30" w:rsidRPr="00590AEE" w14:paraId="5E0D26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138A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710B3"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875D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89CEE79"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759B75"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9A8F4" w14:textId="77777777" w:rsidR="00B10D30" w:rsidRPr="00590AEE" w:rsidRDefault="00B10D30" w:rsidP="00295CED">
            <w:pPr>
              <w:pStyle w:val="TAC"/>
              <w:rPr>
                <w:rFonts w:eastAsiaTheme="minorEastAsia"/>
              </w:rPr>
            </w:pPr>
            <w:r w:rsidRPr="00590AEE">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A335D1F"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86F37"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1F5BAF"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N/A</w:t>
            </w:r>
          </w:p>
        </w:tc>
      </w:tr>
      <w:tr w:rsidR="00B10D30" w:rsidRPr="00590AEE" w14:paraId="0BBB798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AE7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D18BE"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4B119B"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68EF4651"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69778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1C4C2A"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2BA2CF56"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8D542"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A159A"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2E7AF40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312B6C" w14:textId="77777777" w:rsidR="00B10D30" w:rsidRPr="00590AEE" w:rsidRDefault="00B10D30" w:rsidP="00295CED">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35B94BE"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B6613F2" w14:textId="77777777" w:rsidR="00B10D30" w:rsidRPr="00590AEE" w:rsidRDefault="00B10D30" w:rsidP="00295CED">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6617D300"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0687A8"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F1E03" w14:textId="77777777" w:rsidR="00B10D30" w:rsidRPr="00590AEE" w:rsidRDefault="00B10D30" w:rsidP="00295CED">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17F14BD" w14:textId="77777777" w:rsidR="00B10D30" w:rsidRPr="00590AEE" w:rsidRDefault="00B10D30" w:rsidP="00295CED">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34B3A41"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68DCD" w14:textId="77777777" w:rsidR="00B10D30" w:rsidRPr="00590AEE" w:rsidRDefault="00B10D30" w:rsidP="00295CED">
            <w:pPr>
              <w:pStyle w:val="TAC"/>
              <w:rPr>
                <w:rFonts w:eastAsiaTheme="minorEastAsia"/>
              </w:rPr>
            </w:pPr>
            <w:r w:rsidRPr="00590AEE">
              <w:rPr>
                <w:rFonts w:eastAsiaTheme="minorEastAsia"/>
                <w:lang w:eastAsia="ko-KR"/>
              </w:rPr>
              <w:t>IMD2</w:t>
            </w:r>
          </w:p>
        </w:tc>
      </w:tr>
      <w:tr w:rsidR="00B10D30" w:rsidRPr="00590AEE" w14:paraId="74F99D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F0C0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505E6"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99032E1" w14:textId="77777777" w:rsidR="00B10D30" w:rsidRPr="00590AEE" w:rsidRDefault="00B10D30" w:rsidP="00295CED">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BFCB1E9"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421F1F"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B0BC41" w14:textId="77777777" w:rsidR="00B10D30" w:rsidRPr="00590AEE" w:rsidRDefault="00B10D30" w:rsidP="00295CED">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632FB34" w14:textId="77777777" w:rsidR="00B10D30" w:rsidRPr="00590AEE" w:rsidRDefault="00B10D30" w:rsidP="00295CED">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CDBE1D1"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72E64C"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48B5686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0E5C6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A90BC"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38F6F89" w14:textId="77777777" w:rsidR="00B10D30" w:rsidRPr="00590AEE" w:rsidRDefault="00B10D30" w:rsidP="00295CED">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0B6C2B3"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57FE08"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94ACE" w14:textId="77777777" w:rsidR="00B10D30" w:rsidRPr="00590AEE" w:rsidRDefault="00B10D30" w:rsidP="00295CED">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F7788C3" w14:textId="77777777" w:rsidR="00B10D30" w:rsidRPr="00590AEE" w:rsidRDefault="00B10D30" w:rsidP="00295CED">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C6AF6E"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44DBEA"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340ACE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7289A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70CBB"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2502599" w14:textId="77777777" w:rsidR="00B10D30" w:rsidRPr="00590AEE" w:rsidRDefault="00B10D30" w:rsidP="00295CED">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7BF12E1"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4439B2"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665A85" w14:textId="77777777" w:rsidR="00B10D30" w:rsidRPr="00590AEE" w:rsidRDefault="00B10D30" w:rsidP="00295CED">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DABA012" w14:textId="77777777" w:rsidR="00B10D30" w:rsidRPr="00590AEE" w:rsidRDefault="00B10D30" w:rsidP="00295CED">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2C28A0D7"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F2AD4" w14:textId="77777777" w:rsidR="00B10D30" w:rsidRPr="00590AEE" w:rsidRDefault="00B10D30" w:rsidP="00295CED">
            <w:pPr>
              <w:pStyle w:val="TAC"/>
              <w:rPr>
                <w:rFonts w:eastAsiaTheme="minorEastAsia"/>
              </w:rPr>
            </w:pPr>
            <w:r w:rsidRPr="00590AEE">
              <w:rPr>
                <w:rFonts w:eastAsiaTheme="minorEastAsia"/>
                <w:lang w:eastAsia="ko-KR"/>
              </w:rPr>
              <w:t>IMD3</w:t>
            </w:r>
          </w:p>
        </w:tc>
      </w:tr>
      <w:tr w:rsidR="00B10D30" w:rsidRPr="00590AEE" w14:paraId="576DF4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AF224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28210"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B048736" w14:textId="77777777" w:rsidR="00B10D30" w:rsidRPr="00590AEE" w:rsidRDefault="00B10D30" w:rsidP="00295CED">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7C415EE"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3A35"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7C891" w14:textId="77777777" w:rsidR="00B10D30" w:rsidRPr="00590AEE" w:rsidRDefault="00B10D30" w:rsidP="00295CED">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C0616D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A686AD"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897582"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6A600A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DA7E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05523"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2AF0D56" w14:textId="77777777" w:rsidR="00B10D30" w:rsidRPr="00590AEE" w:rsidRDefault="00B10D30" w:rsidP="00295CED">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009F6C1F"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03867F"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4BC0E8" w14:textId="77777777" w:rsidR="00B10D30" w:rsidRPr="00590AEE" w:rsidRDefault="00B10D30" w:rsidP="00295CED">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634529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50F0D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34A30D"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6728B4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92102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39C1C"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08D17C" w14:textId="77777777" w:rsidR="00B10D30" w:rsidRPr="00590AEE" w:rsidRDefault="00B10D30" w:rsidP="00295CED">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64597C41"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0AD44"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3F9DF" w14:textId="77777777" w:rsidR="00B10D30" w:rsidRPr="00590AEE" w:rsidRDefault="00B10D30" w:rsidP="00295CED">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C95B6A2"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C176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BA1BE"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1DDA2F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9392C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3DED8"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73907E5" w14:textId="77777777" w:rsidR="00B10D30" w:rsidRPr="00590AEE" w:rsidRDefault="00B10D30" w:rsidP="00295CED">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51F0A6BF"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39BCF7"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12FF75" w14:textId="77777777" w:rsidR="00B10D30" w:rsidRPr="00590AEE" w:rsidRDefault="00B10D30" w:rsidP="00295CED">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5DF2064" w14:textId="77777777" w:rsidR="00B10D30" w:rsidRPr="00590AEE" w:rsidRDefault="00B10D30" w:rsidP="00295CED">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BEA83F5"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ED50980" w14:textId="77777777" w:rsidR="00B10D30" w:rsidRPr="00590AEE" w:rsidRDefault="00B10D30" w:rsidP="00295CED">
            <w:pPr>
              <w:pStyle w:val="TAC"/>
              <w:rPr>
                <w:rFonts w:eastAsiaTheme="minorEastAsia"/>
              </w:rPr>
            </w:pPr>
            <w:r w:rsidRPr="00590AEE">
              <w:rPr>
                <w:rFonts w:eastAsiaTheme="minorEastAsia"/>
                <w:lang w:eastAsia="ko-KR"/>
              </w:rPr>
              <w:t>IMD2</w:t>
            </w:r>
          </w:p>
        </w:tc>
      </w:tr>
      <w:tr w:rsidR="00B10D30" w:rsidRPr="00590AEE" w14:paraId="7D6A38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DC7B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4E0B2"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ED059A"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04FC9EDE"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676DC8"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EB8845" w14:textId="77777777" w:rsidR="00B10D30" w:rsidRPr="00590AEE" w:rsidRDefault="00B10D30" w:rsidP="00295CED">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2D78727"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88C9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E6DAF1"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1C068E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F619A6"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2F31B"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D75521D" w14:textId="77777777" w:rsidR="00B10D30" w:rsidRPr="00590AEE" w:rsidRDefault="00B10D30" w:rsidP="00295CED">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8DBED63"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2EDA69"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7DDA1E" w14:textId="77777777" w:rsidR="00B10D30" w:rsidRPr="00590AEE" w:rsidRDefault="00B10D30" w:rsidP="00295CED">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F2580EC"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FB74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6D497"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0A92E2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E68A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1F53C"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BC9D077" w14:textId="77777777" w:rsidR="00B10D30" w:rsidRPr="00590AEE" w:rsidRDefault="00B10D30" w:rsidP="00295CED">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84F64FD" w14:textId="77777777" w:rsidR="00B10D30" w:rsidRPr="00590AEE" w:rsidRDefault="00B10D30" w:rsidP="00295CED">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E1E5D8" w14:textId="77777777" w:rsidR="00B10D30" w:rsidRPr="00590AEE" w:rsidRDefault="00B10D30" w:rsidP="00295CED">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B888E" w14:textId="77777777" w:rsidR="00B10D30" w:rsidRPr="00590AEE" w:rsidRDefault="00B10D30" w:rsidP="00295CED">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FF27772"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DD0B50"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07A6B2"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3419C3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7732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8815F"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57DED2" w14:textId="77777777" w:rsidR="00B10D30" w:rsidRPr="00590AEE" w:rsidRDefault="00B10D30" w:rsidP="00295CED">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6E0BF8CD" w14:textId="77777777" w:rsidR="00B10D30" w:rsidRPr="00590AEE" w:rsidRDefault="00B10D30" w:rsidP="00295CED">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4BA7F" w14:textId="77777777" w:rsidR="00B10D30" w:rsidRPr="00590AEE" w:rsidRDefault="00B10D30" w:rsidP="00295CED">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8374E0" w14:textId="77777777" w:rsidR="00B10D30" w:rsidRPr="00590AEE" w:rsidRDefault="00B10D30" w:rsidP="00295CED">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3278DF2" w14:textId="77777777" w:rsidR="00B10D30" w:rsidRPr="00590AEE" w:rsidRDefault="00B10D30" w:rsidP="00295CED">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F7D24D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FB91EC" w14:textId="77777777" w:rsidR="00B10D30" w:rsidRPr="00590AEE" w:rsidRDefault="00B10D30" w:rsidP="00295CED">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B10D30" w:rsidRPr="00590AEE" w14:paraId="77459C3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63869F"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3079F3"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2C3203E"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2B8B08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5837B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5EC5DE"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7D9B3AE"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5CF18D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8C90C"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19075D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86AF1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F6E4EE"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B982CA"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EDB2A7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F9021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19401"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A27C2E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6DF2C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6F59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3D8F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8E1B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8D057BC"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C2AEB2" w14:textId="77777777" w:rsidR="00B10D30" w:rsidRPr="00590AEE" w:rsidRDefault="00B10D30" w:rsidP="00295CED">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76B4D5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81C6A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E4DEF" w14:textId="77777777" w:rsidR="00B10D30" w:rsidRPr="00590AEE" w:rsidRDefault="00B10D30" w:rsidP="00295CED">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4F080D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8ADE9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89383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2F33B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BC1FE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20C9E4"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AEE1C07"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BB5F71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D5BA5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AC59E"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D5C1DB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EC846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9FCFC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84DF3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420D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0A45A7"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A1EC17A"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8F14CC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C020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6B12A"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F47844E"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5AB7B7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CDAAE"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4E03C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75932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9C2328"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FD6808" w14:textId="77777777" w:rsidR="00B10D30" w:rsidRPr="00590AEE" w:rsidRDefault="00B10D30" w:rsidP="00295CED">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5A8CF09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F6552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2C9406" w14:textId="77777777" w:rsidR="00B10D30" w:rsidRPr="00590AEE" w:rsidRDefault="00B10D30" w:rsidP="00295CED">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1D379D7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A1D98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288A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930D2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86031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321FB7"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EF78174" w14:textId="77777777" w:rsidR="00B10D30" w:rsidRPr="00590AEE" w:rsidRDefault="00B10D30" w:rsidP="00295CED">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82E0E0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DD79B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414E9" w14:textId="77777777" w:rsidR="00B10D30" w:rsidRPr="00590AEE" w:rsidRDefault="00B10D30" w:rsidP="00295CED">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5BF312E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28DCB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941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11C2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FD103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6433CD"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23F1D4"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001136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51BC7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79D7C"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52174B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88569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DE5B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ECD3AB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02E8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FE5AC17"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07A6ED" w14:textId="77777777" w:rsidR="00B10D30" w:rsidRPr="00590AEE" w:rsidRDefault="00B10D30" w:rsidP="00295CED">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459BB14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EBFEA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961A8C" w14:textId="77777777" w:rsidR="00B10D30" w:rsidRPr="00590AEE" w:rsidRDefault="00B10D30" w:rsidP="00295CED">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318555B0"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335047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F87C8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523064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1DD10"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99A885A"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86DC0DC"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158C7B6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681E0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5B290"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4B00FFD"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1620FE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A3869"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4D80DB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B404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167850"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124337"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0A990F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2C051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B17D9"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55E9BE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90A07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A1A5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9F086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701A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BA6761"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CECB9"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60B2520B"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024BD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504EC"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23AAE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56524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E675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CAF8A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68625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9082E2"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8FA00A1" w14:textId="77777777" w:rsidR="00B10D30" w:rsidRPr="00590AEE" w:rsidRDefault="00B10D30" w:rsidP="00295CED">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9F6E2F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6D628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A0EF0" w14:textId="77777777" w:rsidR="00B10D30" w:rsidRPr="00590AEE" w:rsidRDefault="00B10D30" w:rsidP="00295CED">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9CBFFF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27FE2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DD9F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249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57E24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7910254"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133B5E" w14:textId="77777777" w:rsidR="00B10D30" w:rsidRPr="00590AEE" w:rsidRDefault="00B10D30" w:rsidP="00295CED">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29D9398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80A24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DD1930" w14:textId="77777777" w:rsidR="00B10D30" w:rsidRPr="00590AEE" w:rsidRDefault="00B10D30" w:rsidP="00295CED">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2F1C1929"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3FE01C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6040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25820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F74D9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6926A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FB9081"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CE3908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2CB24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C05E2D"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40E9E56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11659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74651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A7102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DE825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3B861F"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E951B6A" w14:textId="77777777" w:rsidR="00B10D30" w:rsidRPr="00590AEE" w:rsidRDefault="00B10D30" w:rsidP="00295CED">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6949AEA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BD8A3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D3CFF" w14:textId="77777777" w:rsidR="00B10D30" w:rsidRPr="00590AEE" w:rsidRDefault="00B10D30" w:rsidP="00295CED">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4DC9DF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94C08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AC1A1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1792B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C79B9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9A405"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C7636A6" w14:textId="77777777" w:rsidR="00B10D30" w:rsidRPr="00590AEE" w:rsidRDefault="00B10D30" w:rsidP="00295CED">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1E1B483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AD10A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64F836" w14:textId="77777777" w:rsidR="00B10D30" w:rsidRPr="00590AEE" w:rsidRDefault="00B10D30" w:rsidP="00295CED">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6D93212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6AF64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8105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86B0B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3C69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C6D929"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85E437" w14:textId="77777777" w:rsidR="00B10D30" w:rsidRPr="00590AEE" w:rsidRDefault="00B10D30" w:rsidP="00295CED">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6691088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00979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3EA9F" w14:textId="77777777" w:rsidR="00B10D30" w:rsidRPr="00590AEE" w:rsidRDefault="00B10D30" w:rsidP="00295CED">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110CB825"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00129E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B0465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1,2,5</w:t>
            </w:r>
          </w:p>
        </w:tc>
      </w:tr>
      <w:tr w:rsidR="00B10D30" w:rsidRPr="00590AEE" w14:paraId="4AB6F3F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36897D" w14:textId="77777777" w:rsidR="00B10D30" w:rsidRPr="00590AEE" w:rsidRDefault="00B10D30" w:rsidP="00295CED">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294569E9" w14:textId="77777777" w:rsidR="00B10D30" w:rsidRPr="00590AEE" w:rsidRDefault="00B10D30" w:rsidP="00295CED">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6FCEB5B" w14:textId="77777777" w:rsidR="00B10D30" w:rsidRPr="00590AEE" w:rsidRDefault="00B10D30" w:rsidP="00295CED">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0FDDE87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CC28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2E8018" w14:textId="77777777" w:rsidR="00B10D30" w:rsidRPr="00590AEE" w:rsidRDefault="00B10D30" w:rsidP="00295CED">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29F4D929" w14:textId="77777777" w:rsidR="00B10D30" w:rsidRPr="00590AEE" w:rsidRDefault="00B10D30" w:rsidP="00295CED">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13BB57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AD7038" w14:textId="77777777" w:rsidR="00B10D30" w:rsidRPr="00590AEE" w:rsidRDefault="00B10D30" w:rsidP="00295CED">
            <w:pPr>
              <w:pStyle w:val="TAC"/>
              <w:rPr>
                <w:rFonts w:eastAsiaTheme="minorEastAsia"/>
              </w:rPr>
            </w:pPr>
            <w:r w:rsidRPr="00590AEE">
              <w:rPr>
                <w:rFonts w:eastAsiaTheme="minorEastAsia"/>
              </w:rPr>
              <w:t xml:space="preserve">N/A </w:t>
            </w:r>
          </w:p>
        </w:tc>
      </w:tr>
      <w:tr w:rsidR="00B10D30" w:rsidRPr="00590AEE" w14:paraId="7F0886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B9A8C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8D1C5B"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85BA22" w14:textId="77777777" w:rsidR="00B10D30" w:rsidRPr="00590AEE" w:rsidRDefault="00B10D30" w:rsidP="00295CED">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7D42737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551A4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DF46CE" w14:textId="77777777" w:rsidR="00B10D30" w:rsidRPr="00590AEE" w:rsidRDefault="00B10D30" w:rsidP="00295CED">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20AC1B4A" w14:textId="77777777" w:rsidR="00B10D30" w:rsidRPr="00590AEE" w:rsidRDefault="00B10D30" w:rsidP="00295CED">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59FA02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D0C453"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30C0DD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0F9CD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11576"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1BA12789"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10767A2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39EE2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725E41"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4F96C8C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A0E9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22667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66CF7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FDAF1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340045" w14:textId="77777777" w:rsidR="00B10D30" w:rsidRPr="00590AEE" w:rsidRDefault="00B10D30" w:rsidP="00295CED">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1FB1FF8" w14:textId="77777777" w:rsidR="00B10D30" w:rsidRPr="00590AEE" w:rsidRDefault="00B10D30" w:rsidP="00295CED">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7A06632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17BFB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23A262" w14:textId="77777777" w:rsidR="00B10D30" w:rsidRPr="00590AEE" w:rsidRDefault="00B10D30" w:rsidP="00295CED">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26195295" w14:textId="77777777" w:rsidR="00B10D30" w:rsidRPr="00590AEE" w:rsidRDefault="00B10D30" w:rsidP="00295CED">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481F4D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99FC32" w14:textId="77777777" w:rsidR="00B10D30" w:rsidRPr="00590AEE" w:rsidRDefault="00B10D30" w:rsidP="00295CED">
            <w:pPr>
              <w:pStyle w:val="TAC"/>
              <w:rPr>
                <w:rFonts w:eastAsiaTheme="minorEastAsia"/>
              </w:rPr>
            </w:pPr>
            <w:r w:rsidRPr="00590AEE">
              <w:rPr>
                <w:rFonts w:eastAsiaTheme="minorEastAsia"/>
              </w:rPr>
              <w:t xml:space="preserve">N/A </w:t>
            </w:r>
          </w:p>
        </w:tc>
      </w:tr>
      <w:tr w:rsidR="00B10D30" w:rsidRPr="00590AEE" w14:paraId="4E0193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53AB0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D41289"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BD8156A"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BBA894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30654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D08E"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10F970C" w14:textId="77777777" w:rsidR="00B10D30" w:rsidRPr="00590AEE" w:rsidRDefault="00B10D30" w:rsidP="00295CED">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2E22A1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A5BAF2"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436AA63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EE1C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A94F4F"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55481BC" w14:textId="77777777" w:rsidR="00B10D30" w:rsidRPr="00590AEE" w:rsidRDefault="00B10D30" w:rsidP="00295CED">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0601E2D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6807E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0412CA" w14:textId="77777777" w:rsidR="00B10D30" w:rsidRPr="00590AEE" w:rsidRDefault="00B10D30" w:rsidP="00295CED">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A51C27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9E75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19E4C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5E5270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76A866" w14:textId="77777777" w:rsidR="00B10D30" w:rsidRPr="00590AEE" w:rsidRDefault="00B10D30" w:rsidP="00295CED">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C2741E5"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917DD50" w14:textId="77777777" w:rsidR="00B10D30" w:rsidRPr="00590AEE" w:rsidRDefault="00B10D30" w:rsidP="00295CED">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39207EC"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46DBF9"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71C761" w14:textId="77777777" w:rsidR="00B10D30" w:rsidRPr="00590AEE" w:rsidRDefault="00B10D30" w:rsidP="00295CED">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0FAD1F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5E92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DDDFF3"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296B6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17D2E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038039" w14:textId="77777777" w:rsidR="00B10D30" w:rsidRPr="00590AEE" w:rsidRDefault="00B10D30" w:rsidP="00295CED">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55AF866" w14:textId="77777777" w:rsidR="00B10D30" w:rsidRPr="00590AEE" w:rsidRDefault="00B10D30" w:rsidP="00295CED">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DF85E43"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4F7E5"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6F7EF" w14:textId="77777777" w:rsidR="00B10D30" w:rsidRPr="00590AEE" w:rsidRDefault="00B10D30" w:rsidP="00295CED">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3C293D2" w14:textId="77777777" w:rsidR="00B10D30" w:rsidRPr="00590AEE" w:rsidRDefault="00B10D30" w:rsidP="00295CED">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DACD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CC8DDF" w14:textId="77777777" w:rsidR="00B10D30" w:rsidRPr="00590AEE" w:rsidRDefault="00B10D30" w:rsidP="00295CED">
            <w:pPr>
              <w:pStyle w:val="TAC"/>
              <w:rPr>
                <w:rFonts w:eastAsiaTheme="minorEastAsia"/>
              </w:rPr>
            </w:pPr>
            <w:r w:rsidRPr="00590AEE">
              <w:rPr>
                <w:rFonts w:eastAsiaTheme="minorEastAsia" w:cs="Arial"/>
                <w:szCs w:val="18"/>
                <w:lang w:eastAsia="ja-JP"/>
              </w:rPr>
              <w:t>N/A</w:t>
            </w:r>
          </w:p>
        </w:tc>
      </w:tr>
      <w:tr w:rsidR="00B10D30" w:rsidRPr="00590AEE" w14:paraId="4B879E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833FF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3AC11F"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0FB7E5" w14:textId="77777777" w:rsidR="00B10D30" w:rsidRPr="00590AEE" w:rsidRDefault="00B10D30" w:rsidP="00295CED">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E0ED324"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C6C4CC"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78B335" w14:textId="77777777" w:rsidR="00B10D30" w:rsidRPr="00590AEE" w:rsidRDefault="00B10D30" w:rsidP="00295CED">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67FBDB6" w14:textId="77777777" w:rsidR="00B10D30" w:rsidRPr="00590AEE" w:rsidRDefault="00B10D30" w:rsidP="00295CED">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D9DD79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63B79B" w14:textId="77777777" w:rsidR="00B10D30" w:rsidRPr="00590AEE" w:rsidRDefault="00B10D30" w:rsidP="00295CED">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B10D30" w:rsidRPr="00590AEE" w14:paraId="5A47CB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CDE7BB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3C9F13"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6AF9151" w14:textId="77777777" w:rsidR="00B10D30" w:rsidRPr="00590AEE" w:rsidRDefault="00B10D30" w:rsidP="00295CED">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8669C2E"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25CB0"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AACD2" w14:textId="77777777" w:rsidR="00B10D30" w:rsidRPr="00590AEE" w:rsidRDefault="00B10D30" w:rsidP="00295CED">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F34C8CF"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882D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0638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88B74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6423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B07734" w14:textId="77777777" w:rsidR="00B10D30" w:rsidRPr="00590AEE" w:rsidRDefault="00B10D30" w:rsidP="00295CED">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D9AE80" w14:textId="77777777" w:rsidR="00B10D30" w:rsidRPr="00590AEE" w:rsidRDefault="00B10D30" w:rsidP="00295CED">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D084F92"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E1839C"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2BCE8" w14:textId="77777777" w:rsidR="00B10D30" w:rsidRPr="00590AEE" w:rsidRDefault="00B10D30" w:rsidP="00295CED">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295E3D3" w14:textId="77777777" w:rsidR="00B10D30" w:rsidRPr="00590AEE" w:rsidRDefault="00B10D30" w:rsidP="00295CED">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B5203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68838D" w14:textId="77777777" w:rsidR="00B10D30" w:rsidRPr="00590AEE" w:rsidRDefault="00B10D30" w:rsidP="00295CED">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B10D30" w:rsidRPr="00590AEE" w14:paraId="127383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13F3A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778DDC"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8A073E" w14:textId="77777777" w:rsidR="00B10D30" w:rsidRPr="00590AEE" w:rsidRDefault="00B10D30" w:rsidP="00295CED">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00449298"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B8861E"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FE0FE0" w14:textId="77777777" w:rsidR="00B10D30" w:rsidRPr="00590AEE" w:rsidRDefault="00B10D30" w:rsidP="00295CED">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3B410F0"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ABE1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5BA91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E39B56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94D173" w14:textId="77777777" w:rsidR="00B10D30" w:rsidRPr="00590AEE" w:rsidRDefault="00B10D30" w:rsidP="00295CED">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C341188"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4913F7C" w14:textId="77777777" w:rsidR="00B10D30" w:rsidRPr="00590AEE" w:rsidRDefault="00B10D30" w:rsidP="00295CED">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33D50EA" w14:textId="77777777" w:rsidR="00B10D30" w:rsidRPr="00590AEE" w:rsidRDefault="00B10D30" w:rsidP="00295CED">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55E4D2" w14:textId="77777777" w:rsidR="00B10D30" w:rsidRPr="00590AEE" w:rsidRDefault="00B10D30" w:rsidP="00295CED">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80E87" w14:textId="77777777" w:rsidR="00B10D30" w:rsidRPr="00590AEE" w:rsidRDefault="00B10D30" w:rsidP="00295CED">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5921A67" w14:textId="77777777" w:rsidR="00B10D30" w:rsidRPr="00590AEE" w:rsidRDefault="00B10D30" w:rsidP="00295CED">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B8E3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5C125F" w14:textId="77777777" w:rsidR="00B10D30" w:rsidRPr="00590AEE" w:rsidRDefault="00B10D30" w:rsidP="00295CED">
            <w:pPr>
              <w:pStyle w:val="TAC"/>
              <w:rPr>
                <w:rFonts w:eastAsiaTheme="minorEastAsia"/>
              </w:rPr>
            </w:pPr>
            <w:r w:rsidRPr="00590AEE">
              <w:rPr>
                <w:rFonts w:eastAsiaTheme="minorEastAsia"/>
                <w:lang w:val="fi-FI" w:eastAsia="fi-FI"/>
              </w:rPr>
              <w:t>N/A</w:t>
            </w:r>
          </w:p>
        </w:tc>
      </w:tr>
      <w:tr w:rsidR="00B10D30" w:rsidRPr="00590AEE" w14:paraId="4FE9C4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F12A0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E620D0"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385B656" w14:textId="77777777" w:rsidR="00B10D30" w:rsidRPr="00590AEE" w:rsidRDefault="00B10D30" w:rsidP="00295CED">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5BB0D4F0" w14:textId="77777777" w:rsidR="00B10D30" w:rsidRPr="00590AEE" w:rsidRDefault="00B10D30" w:rsidP="00295CED">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9E5D0E8" w14:textId="77777777" w:rsidR="00B10D30" w:rsidRPr="00590AEE" w:rsidRDefault="00B10D30" w:rsidP="00295CED">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C2653" w14:textId="77777777" w:rsidR="00B10D30" w:rsidRPr="00590AEE" w:rsidRDefault="00B10D30" w:rsidP="00295CED">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A73A62" w14:textId="77777777" w:rsidR="00B10D30" w:rsidRPr="00590AEE" w:rsidRDefault="00B10D30" w:rsidP="00295CED">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977A1B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8484DC" w14:textId="77777777" w:rsidR="00B10D30" w:rsidRPr="00590AEE" w:rsidRDefault="00B10D30" w:rsidP="00295CED">
            <w:pPr>
              <w:pStyle w:val="TAC"/>
              <w:rPr>
                <w:rFonts w:eastAsiaTheme="minorEastAsia"/>
              </w:rPr>
            </w:pPr>
            <w:r w:rsidRPr="00590AEE">
              <w:rPr>
                <w:rFonts w:eastAsia="Malgun Gothic"/>
                <w:lang w:val="fi-FI" w:eastAsia="ko-KR"/>
              </w:rPr>
              <w:t>IMD3</w:t>
            </w:r>
          </w:p>
        </w:tc>
      </w:tr>
      <w:tr w:rsidR="00B10D30" w:rsidRPr="00590AEE" w14:paraId="61CF81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20DDD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EB57F3"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99CCC2" w14:textId="77777777" w:rsidR="00B10D30" w:rsidRPr="00590AEE" w:rsidRDefault="00B10D30" w:rsidP="00295CED">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7511341" w14:textId="77777777" w:rsidR="00B10D30" w:rsidRPr="00590AEE" w:rsidRDefault="00B10D30" w:rsidP="00295CED">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5C8A4A" w14:textId="77777777" w:rsidR="00B10D30" w:rsidRPr="00590AEE" w:rsidRDefault="00B10D30" w:rsidP="00295CED">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322561" w14:textId="77777777" w:rsidR="00B10D30" w:rsidRPr="00590AEE" w:rsidRDefault="00B10D30" w:rsidP="00295CED">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FD0D4AD"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7BD3E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7D23B4"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3BB033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AC39F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3912C6"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A91FF96" w14:textId="77777777" w:rsidR="00B10D30" w:rsidRPr="00590AEE" w:rsidRDefault="00B10D30" w:rsidP="00295CED">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E06E62C" w14:textId="77777777" w:rsidR="00B10D30" w:rsidRPr="00590AEE" w:rsidRDefault="00B10D30" w:rsidP="00295CED">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B9072B" w14:textId="77777777" w:rsidR="00B10D30" w:rsidRPr="00590AEE" w:rsidRDefault="00B10D30" w:rsidP="00295CED">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4C6B9" w14:textId="77777777" w:rsidR="00B10D30" w:rsidRPr="00590AEE" w:rsidRDefault="00B10D30" w:rsidP="00295CED">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15899B2" w14:textId="77777777" w:rsidR="00B10D30" w:rsidRPr="00590AEE" w:rsidRDefault="00B10D30" w:rsidP="00295CED">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F0D30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09D153" w14:textId="77777777" w:rsidR="00B10D30" w:rsidRPr="00590AEE" w:rsidRDefault="00B10D30" w:rsidP="00295CED">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B10D30" w:rsidRPr="00590AEE" w14:paraId="0FD761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B645E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A43954"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F38554F" w14:textId="77777777" w:rsidR="00B10D30" w:rsidRPr="00590AEE" w:rsidRDefault="00B10D30" w:rsidP="00295CED">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F2D930A" w14:textId="77777777" w:rsidR="00B10D30" w:rsidRPr="00590AEE" w:rsidRDefault="00B10D30" w:rsidP="00295CED">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EAA38" w14:textId="77777777" w:rsidR="00B10D30" w:rsidRPr="00590AEE" w:rsidRDefault="00B10D30" w:rsidP="00295CED">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4FA09" w14:textId="77777777" w:rsidR="00B10D30" w:rsidRPr="00590AEE" w:rsidRDefault="00B10D30" w:rsidP="00295CED">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A792759"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779B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3643E4"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733836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D5F60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4B63D3"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4158DC" w14:textId="77777777" w:rsidR="00B10D30" w:rsidRPr="00590AEE" w:rsidRDefault="00B10D30" w:rsidP="00295CED">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7FAED81" w14:textId="77777777" w:rsidR="00B10D30" w:rsidRPr="00590AEE" w:rsidRDefault="00B10D30" w:rsidP="00295CED">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7631D3" w14:textId="77777777" w:rsidR="00B10D30" w:rsidRPr="00590AEE" w:rsidRDefault="00B10D30" w:rsidP="00295CED">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623BD3" w14:textId="77777777" w:rsidR="00B10D30" w:rsidRPr="00590AEE" w:rsidRDefault="00B10D30" w:rsidP="00295CED">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09DF520"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1C6E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89CE7"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5F75BC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7DFB9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29C7AA"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7DDAF9B" w14:textId="77777777" w:rsidR="00B10D30" w:rsidRPr="00590AEE" w:rsidRDefault="00B10D30" w:rsidP="00295CED">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7EA6A7E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83ED2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2EFA9F" w14:textId="77777777" w:rsidR="00B10D30" w:rsidRPr="00590AEE" w:rsidRDefault="00B10D30" w:rsidP="00295CED">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F51515F"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B786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373840"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7C0DBF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CD5EC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B8ED4D"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0747EFC" w14:textId="77777777" w:rsidR="00B10D30" w:rsidRPr="00590AEE" w:rsidRDefault="00B10D30" w:rsidP="00295CED">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7038657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9A1B0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0B41B2" w14:textId="77777777" w:rsidR="00B10D30" w:rsidRPr="00590AEE" w:rsidRDefault="00B10D30" w:rsidP="00295CED">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FE409F3"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EA9A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E9D84"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C9EA19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5BB1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66C09D" w14:textId="77777777" w:rsidR="00B10D30" w:rsidRPr="00590AEE" w:rsidRDefault="00B10D30" w:rsidP="00295CED">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F81269" w14:textId="77777777" w:rsidR="00B10D30" w:rsidRPr="00590AEE" w:rsidRDefault="00B10D30" w:rsidP="00295CED">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62E73C0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BF5E7D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3CC68D8" w14:textId="77777777" w:rsidR="00B10D30" w:rsidRPr="00590AEE" w:rsidRDefault="00B10D30" w:rsidP="00295CED">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53DEE75B" w14:textId="77777777" w:rsidR="00B10D30" w:rsidRPr="00590AEE" w:rsidRDefault="00B10D30" w:rsidP="00295CED">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95E737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7F6050"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B10D30" w:rsidRPr="00590AEE" w14:paraId="3E8AD6D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AB3251"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EB63A4C"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E74C88"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76FA57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CB36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EC68F0"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A82A132"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06EC51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CF474"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652A1A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60C1A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F14149"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627AD7"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C0F648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910B8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4FF28"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B6D80B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ED40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7EB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8C018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B54FB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3F7E5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DD8F7D" w14:textId="77777777" w:rsidR="00B10D30" w:rsidRPr="00590AEE" w:rsidRDefault="00B10D30" w:rsidP="00295CED">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0AD692B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C83EE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18FAF" w14:textId="77777777" w:rsidR="00B10D30" w:rsidRPr="00590AEE" w:rsidRDefault="00B10D30" w:rsidP="00295CED">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2F922B2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8D62E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17666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085425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88BC5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AD8489"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C24115"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A4776C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A49A5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0F017"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7C773F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B82A0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27A2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C111A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4F26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905179"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92885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D85555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27950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C8CF4"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7081F98"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DB0D17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1053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11500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3CB5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0FE46F"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BB4A18" w14:textId="77777777" w:rsidR="00B10D30" w:rsidRPr="00590AEE" w:rsidRDefault="00B10D30" w:rsidP="00295CED">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3F16576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23FEB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F3C00" w14:textId="77777777" w:rsidR="00B10D30" w:rsidRPr="00590AEE" w:rsidRDefault="00B10D30" w:rsidP="00295CED">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66DD821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D4D87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12F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666BC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B0E9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EFB6AD"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53FE090"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E96ECB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044B2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3D7C2"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E38F72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6D9C0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7C0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1D87A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4BFAE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E5639C"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2B1C87"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AF2647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05525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4D262"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077E05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E5D1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A222C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6DF88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EB186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14A486"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F898D9" w14:textId="77777777" w:rsidR="00B10D30" w:rsidRPr="00590AEE" w:rsidRDefault="00B10D30" w:rsidP="00295CED">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3E0C938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845B9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BA7684" w14:textId="77777777" w:rsidR="00B10D30" w:rsidRPr="00590AEE" w:rsidRDefault="00B10D30" w:rsidP="00295CED">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17616472"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E572FA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CAC82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C88CCA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53EBE"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9A4F316"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80E7AB1"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E85C12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EC6E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0B945"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9407EDC"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A4F7BE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0959F"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63152B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1FFEF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85B4A1"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6F6F56" w14:textId="77777777" w:rsidR="00B10D30" w:rsidRPr="00590AEE" w:rsidRDefault="00B10D30" w:rsidP="00295CED">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B0F10D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05860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2D144" w14:textId="77777777" w:rsidR="00B10D30" w:rsidRPr="00590AEE" w:rsidRDefault="00B10D30" w:rsidP="00295CED">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3053160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814C8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1E18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1D1C1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E3FBB5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03939C"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42A3AF" w14:textId="77777777" w:rsidR="00B10D30" w:rsidRPr="00590AEE" w:rsidRDefault="00B10D30" w:rsidP="00295CED">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498E4C8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1A128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46D10A" w14:textId="77777777" w:rsidR="00B10D30" w:rsidRPr="00590AEE" w:rsidRDefault="00B10D30" w:rsidP="00295CED">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19CE456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4A237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E6C6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8924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EABF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BA6655"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7F4B7E7"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23FD7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379D5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C671B"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12C2F6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227B6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4C5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8E8B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4C3C2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AD1CA2"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30329D" w14:textId="77777777" w:rsidR="00B10D30" w:rsidRPr="00590AEE" w:rsidRDefault="00B10D30" w:rsidP="00295CED">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1A12A0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B67F0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34BC3D" w14:textId="77777777" w:rsidR="00B10D30" w:rsidRPr="00590AEE" w:rsidRDefault="00B10D30" w:rsidP="00295CED">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75263192"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5489DD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BCE84"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ADD14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8A766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ED4382"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438FE4" w14:textId="77777777" w:rsidR="00B10D30" w:rsidRPr="00590AEE" w:rsidRDefault="00B10D30" w:rsidP="00295CED">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30F40A7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D42AC7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DFD36F" w14:textId="77777777" w:rsidR="00B10D30" w:rsidRPr="00590AEE" w:rsidRDefault="00B10D30" w:rsidP="00295CED">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22BF209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53185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D91A9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B5C47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694F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197811"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1201219"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6630E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2ECCB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04806"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D87C2D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4B19A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23400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B4F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E2176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5CC0A"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017420" w14:textId="77777777" w:rsidR="00B10D30" w:rsidRPr="00590AEE" w:rsidRDefault="00B10D30" w:rsidP="00295CED">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37D0B6F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07ABD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86B51" w14:textId="77777777" w:rsidR="00B10D30" w:rsidRPr="00590AEE" w:rsidRDefault="00B10D30" w:rsidP="00295CED">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7D19C0D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07DDB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D14E4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94220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C952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13283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FA1DD3" w14:textId="77777777" w:rsidR="00B10D30" w:rsidRPr="00590AEE" w:rsidRDefault="00B10D30" w:rsidP="00295CED">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4F56CD5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106A7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D0DAE7" w14:textId="77777777" w:rsidR="00B10D30" w:rsidRPr="00590AEE" w:rsidRDefault="00B10D30" w:rsidP="00295CED">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076AA5F0"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16CAFB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EF7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1,2,5</w:t>
            </w:r>
          </w:p>
        </w:tc>
      </w:tr>
      <w:tr w:rsidR="00B10D30" w:rsidRPr="00590AEE" w14:paraId="0CA84E1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B0C44" w14:textId="77777777" w:rsidR="00B10D30" w:rsidRPr="00590AEE" w:rsidRDefault="00B10D30" w:rsidP="00295CED">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742416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3D2F450" w14:textId="77777777" w:rsidR="00B10D30" w:rsidRPr="00590AEE" w:rsidRDefault="00B10D30" w:rsidP="00295CED">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EF3853D" w14:textId="77777777" w:rsidR="00B10D30" w:rsidRPr="00590AEE" w:rsidRDefault="00B10D30" w:rsidP="00295CED">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B6FBE" w14:textId="77777777" w:rsidR="00B10D30" w:rsidRPr="00590AEE" w:rsidRDefault="00B10D30" w:rsidP="00295CED">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AAC28" w14:textId="77777777" w:rsidR="00B10D30" w:rsidRPr="00590AEE" w:rsidRDefault="00B10D30" w:rsidP="00295CED">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7B5618"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A2AF36"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2871F3"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4E7901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C9C2B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40D7CD" w14:textId="77777777" w:rsidR="00B10D30" w:rsidRPr="00590AEE" w:rsidRDefault="00B10D30" w:rsidP="00295CED">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4A3B913" w14:textId="77777777" w:rsidR="00B10D30" w:rsidRPr="00590AEE" w:rsidRDefault="00B10D30" w:rsidP="00295CED">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7FFF36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2AA186"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34DFE" w14:textId="77777777" w:rsidR="00B10D30" w:rsidRPr="00590AEE" w:rsidRDefault="00B10D30" w:rsidP="00295CED">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75411F1"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F413060"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E9CD6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6D60165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487BC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C09578" w14:textId="77777777" w:rsidR="00B10D30" w:rsidRPr="00590AEE" w:rsidRDefault="00B10D30" w:rsidP="00295CED">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D330E30" w14:textId="77777777" w:rsidR="00B10D30" w:rsidRPr="00590AEE" w:rsidRDefault="00B10D30" w:rsidP="00295CED">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AB40900"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CA1C5D"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F140C" w14:textId="77777777" w:rsidR="00B10D30" w:rsidRPr="00590AEE" w:rsidRDefault="00B10D30" w:rsidP="00295CED">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AA0D85E" w14:textId="77777777" w:rsidR="00B10D30" w:rsidRPr="00590AEE" w:rsidRDefault="00B10D30" w:rsidP="00295CED">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79956FB"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AAA3F0" w14:textId="77777777" w:rsidR="00B10D30" w:rsidRPr="00590AEE" w:rsidRDefault="00B10D30" w:rsidP="00295CED">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3E622E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45CD8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EA069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70A9255" w14:textId="77777777" w:rsidR="00B10D30" w:rsidRPr="00590AEE" w:rsidRDefault="00B10D30" w:rsidP="00295CED">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B9CC6C9" w14:textId="77777777" w:rsidR="00B10D30" w:rsidRPr="00590AEE" w:rsidRDefault="00B10D30" w:rsidP="00295CED">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2D9D2" w14:textId="77777777" w:rsidR="00B10D30" w:rsidRPr="00590AEE" w:rsidRDefault="00B10D30" w:rsidP="00295CED">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B2E18" w14:textId="77777777" w:rsidR="00B10D30" w:rsidRPr="00590AEE" w:rsidRDefault="00B10D30" w:rsidP="00295CED">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5442A3"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E8D1AB0"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45C9FA"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722070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B1C8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7123FB" w14:textId="77777777" w:rsidR="00B10D30" w:rsidRPr="00590AEE" w:rsidRDefault="00B10D30" w:rsidP="00295CED">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7E4746" w14:textId="77777777" w:rsidR="00B10D30" w:rsidRPr="00590AEE" w:rsidRDefault="00B10D30" w:rsidP="00295CED">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24812245" w14:textId="77777777" w:rsidR="00B10D30" w:rsidRPr="00590AEE" w:rsidRDefault="00B10D30" w:rsidP="00295CED">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0C82BE" w14:textId="77777777" w:rsidR="00B10D30" w:rsidRPr="00590AEE" w:rsidRDefault="00B10D30" w:rsidP="00295CED">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0660D" w14:textId="77777777" w:rsidR="00B10D30" w:rsidRPr="00590AEE" w:rsidRDefault="00B10D30" w:rsidP="00295CED">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A57CEF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AB0C08"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F95AE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5FFE040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B481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2889D2" w14:textId="77777777" w:rsidR="00B10D30" w:rsidRPr="00590AEE" w:rsidRDefault="00B10D30" w:rsidP="00295CED">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73C085E" w14:textId="77777777" w:rsidR="00B10D30" w:rsidRPr="00590AEE" w:rsidRDefault="00B10D30" w:rsidP="00295CED">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519D824"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859653"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E4BF4C" w14:textId="77777777" w:rsidR="00B10D30" w:rsidRPr="00590AEE" w:rsidRDefault="00B10D30" w:rsidP="00295CED">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88BBBF2" w14:textId="77777777" w:rsidR="00B10D30" w:rsidRPr="00590AEE" w:rsidRDefault="00B10D30" w:rsidP="00295CED">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3B61E24"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EFBC7" w14:textId="77777777" w:rsidR="00B10D30" w:rsidRPr="00590AEE" w:rsidRDefault="00B10D30" w:rsidP="00295CED">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4136566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EDF27D" w14:textId="77777777" w:rsidR="00B10D30" w:rsidRPr="00590AEE" w:rsidRDefault="00B10D30" w:rsidP="00295CED">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97C6CB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5648BDE"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D568B3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2735A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418FD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38454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7BAA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5028B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639543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9EC0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14A2411"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45678AB"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245FFF7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D7DBFC"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1F1A0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1366352"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D266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6AFD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ko-KR"/>
              </w:rPr>
              <w:t>N/A</w:t>
            </w:r>
          </w:p>
        </w:tc>
      </w:tr>
      <w:tr w:rsidR="00B10D30" w:rsidRPr="00590AEE" w14:paraId="7B479C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3CB89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81E812"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B0E05D"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2A9C4A3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8D8188A"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3249F0"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54B53E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5DF9FD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3AE6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3996E1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3ACD1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DA6C2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74FA7A"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3B9E50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93F4B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1EF82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22BF8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A1281"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4B9C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8F8ED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4C40A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59D9F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60B4CF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A948C1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CEA7C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06F58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4050D89"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0E51909"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E471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2359A0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C20C6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F62214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2A4AA6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2299E5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AB30C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7A908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C07E6F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43A4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AC26C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9C525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6D401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412DF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18D349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128941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C56E5A"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27372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47CBA4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003E69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2787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5E2183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37FD5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FE3DB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92197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8E742A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F5778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F86FD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6E711C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1B92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8563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A99633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542A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CC06E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831586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81A5A9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6130D08"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E7B73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B6C5B2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F1940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988F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1DC0DBF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7F56B8" w14:textId="77777777" w:rsidR="00B10D30" w:rsidRPr="00590AEE" w:rsidRDefault="00B10D30" w:rsidP="00295CED">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52EBDB7"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D30EC7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8ECB36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AA466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5C107E"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CF1B69F"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7CD8D"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956142"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B562E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C2AAE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9225D0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657562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F908E4D"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AFF70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A51705"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C70F33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00529"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42D0F0"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457D4E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5211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7F392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ABF8D0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5192A19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4EA382"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E370C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06AE8E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0768E7C"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45027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B10D30" w:rsidRPr="00590AEE" w14:paraId="041ED12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30BD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EC654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F6892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EF8324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AE6FFE"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0B29C8"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C4EB49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7239DB"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2240D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23A5D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4B7DF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2D608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CDA0F"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02A6421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1977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5C6B6D"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E92121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CD8A07"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34D77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136835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2A61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E0611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2FA38C0"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46005D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CC54F5"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E404A9"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D93901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10B0A16"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8EB80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B10D30" w:rsidRPr="00590AEE" w14:paraId="61AD19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596D2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BE702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E0637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7550FB8"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48DBDC"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2774D7"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6FBA47D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86357AD"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276DD2" w14:textId="77777777" w:rsidR="00B10D30" w:rsidRPr="00590AEE" w:rsidRDefault="00B10D30" w:rsidP="00295CED">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B10D30" w:rsidRPr="00590AEE" w14:paraId="59E6F7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BE325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9E64E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E91292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1E4FBC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9C2B75"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3BEE63"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8351F5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00ECA2"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82BF05" w14:textId="77777777" w:rsidR="00B10D30" w:rsidRPr="00590AEE" w:rsidRDefault="00B10D30" w:rsidP="00295CED">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B10D30" w:rsidRPr="00590AEE" w14:paraId="6C50024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5B42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FCC2C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AC88C15"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AB2C1EB"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6285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76961"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626FC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967E2D7"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762401"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B10D30" w:rsidRPr="00590AEE" w14:paraId="76F5BD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4DF78" w14:textId="77777777" w:rsidR="00B10D30" w:rsidRPr="00590AEE" w:rsidRDefault="00B10D30" w:rsidP="00295CED">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ADF1E9"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626400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47311D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0B2B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4B3C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581B3F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E18F9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ED95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35044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737C8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7CA39B"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9D280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D149F2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299CF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78743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61062A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A5DC1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8368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54ED9D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64182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FEFB43"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3FA1F8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4D98E80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0AD1F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53CF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FA04937"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3257E0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0998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p>
        </w:tc>
      </w:tr>
      <w:tr w:rsidR="00B10D30" w:rsidRPr="00590AEE" w14:paraId="732D67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CE035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64366C"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B8877B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D65A74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D0570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8169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9767CF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A3C8F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0C9E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1E9596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EF0E6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081B87"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14AD8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753248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AD7C1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E581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F0767F6" w14:textId="77777777" w:rsidR="00B10D30" w:rsidRPr="00590AEE" w:rsidRDefault="00B10D30" w:rsidP="00295CED">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A2C4C3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75B45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IMD5</w:t>
            </w:r>
          </w:p>
        </w:tc>
      </w:tr>
      <w:tr w:rsidR="00B10D30" w:rsidRPr="00590AEE" w14:paraId="15EFE5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AE106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B784FA"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E752A9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FEF861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F7489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9945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BAC974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33AE0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A7D6F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62CC6F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3229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5E3DC1"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73E10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4C8C305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85EC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C940A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FC21545"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3B6C04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C015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p>
        </w:tc>
      </w:tr>
      <w:tr w:rsidR="00B10D30" w:rsidRPr="00590AEE" w14:paraId="23E942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E6F57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645164"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933DC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4B5A39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5240A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87549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C4B30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14870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8D0AE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5F46DB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C798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EF57A7"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802AE8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9EE83D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442F7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DE8F3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D295C1E"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BFBFA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7E12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5D3E4A0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216D81" w14:textId="77777777" w:rsidR="00B10D30" w:rsidRPr="00590AEE" w:rsidRDefault="00B10D30" w:rsidP="00295CED">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672C2E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BAC1E5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514C45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BD74E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39C0D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DA6ED0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E06DA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C65E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48D2A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9AAB2C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9A4E84"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C31B5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DFB7B1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AF0A6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302AC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BE4ED3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6CBB7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1447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7BF16C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B6A23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77B142B"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C181D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59E4B1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B3066C"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0A340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979CAE0"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68DC4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74EA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B10D30" w:rsidRPr="00590AEE" w14:paraId="17D6F9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7CC2E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1E12D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FC5BD0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FF2EB8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415B7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601AB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CED9075"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CBB84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68C193"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1452C7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20EAF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E3D0FD"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D5550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B2B9C3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1516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731C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3DE3BB9" w14:textId="77777777" w:rsidR="00B10D30" w:rsidRPr="00590AEE" w:rsidRDefault="00B10D30" w:rsidP="00295CED">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FA5EF2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4F89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B10D30" w:rsidRPr="00590AEE" w14:paraId="459BF3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C9B2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DACD82"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F0ACDB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C81D47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C1D3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5F8E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28B2CBB"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3FE83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BC372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6D174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CD383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F1EC7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5099FA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D3F488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CD272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2BB3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2B3DBA2"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8FD9C5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44C5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B10D30" w:rsidRPr="00590AEE" w14:paraId="07BCEDA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5E1DB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A7E800"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17C2A0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36458A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AEF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BD02E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9252373"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CDA9D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9D71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40C3C10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64C9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E5927B"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3126C3"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6A8FBE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D3B61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FD518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582E1C6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03C22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3D2BB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61B4424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05147" w14:textId="77777777" w:rsidR="00B10D30" w:rsidRPr="00590AEE" w:rsidRDefault="00B10D30" w:rsidP="00295CED">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42CAEBAE"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DC058B6" w14:textId="77777777" w:rsidR="00B10D30" w:rsidRPr="00590AEE" w:rsidRDefault="00B10D30" w:rsidP="00295CED">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57182A8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24C3A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73B1FD" w14:textId="77777777" w:rsidR="00B10D30" w:rsidRPr="00590AEE" w:rsidRDefault="00B10D30" w:rsidP="00295CED">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37803790"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CE0648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7C96D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9B35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5F54C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44AFA8"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D13BDEA" w14:textId="77777777" w:rsidR="00B10D30" w:rsidRPr="00590AEE" w:rsidRDefault="00B10D30" w:rsidP="00295CED">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6969737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7FF56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F5267E" w14:textId="77777777" w:rsidR="00B10D30" w:rsidRPr="00590AEE" w:rsidRDefault="00B10D30" w:rsidP="00295CED">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57D24F3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6E27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9A54C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F7DDC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5ABFB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78FE42"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7BF07B6"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697B3D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DC5B4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A6E139"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11B428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D390A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603F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D14E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79044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A63298"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5EFD566" w14:textId="77777777" w:rsidR="00B10D30" w:rsidRPr="00590AEE" w:rsidRDefault="00B10D30" w:rsidP="00295CED">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CDA7E4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2B238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0026E1" w14:textId="77777777" w:rsidR="00B10D30" w:rsidRPr="00590AEE" w:rsidRDefault="00B10D30" w:rsidP="00295CED">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7E0380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D1C6B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C175C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97A7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BAAFB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F3226C"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7B7C4C24" w14:textId="77777777" w:rsidR="00B10D30" w:rsidRPr="00590AEE" w:rsidRDefault="00B10D30" w:rsidP="00295CED">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A82092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A5CB4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7324EE" w14:textId="77777777" w:rsidR="00B10D30" w:rsidRPr="00590AEE" w:rsidRDefault="00B10D30" w:rsidP="00295CED">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445C674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F3A83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8975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9478A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6D6D3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4937A"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19A92C1" w14:textId="77777777" w:rsidR="00B10D30" w:rsidRPr="00590AEE" w:rsidRDefault="00B10D30" w:rsidP="00295CED">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41FCAB0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39751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4D0B5B" w14:textId="77777777" w:rsidR="00B10D30" w:rsidRPr="00590AEE" w:rsidRDefault="00B10D30" w:rsidP="00295CED">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1EB97767" w14:textId="77777777" w:rsidR="00B10D30" w:rsidRPr="00590AEE" w:rsidRDefault="00B10D30" w:rsidP="00295CED">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4C267FF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08D104"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1A305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A9855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6CE2A0"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E3ED850"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BFD33C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B8346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BF4ED3"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A3FD4CA" w14:textId="77777777" w:rsidR="00B10D30" w:rsidRPr="00590AEE" w:rsidRDefault="00B10D30" w:rsidP="00295CED">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1DD2FE9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7D729F"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6D1AB05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07409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449BCC"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6199F87" w14:textId="77777777" w:rsidR="00B10D30" w:rsidRPr="00590AEE" w:rsidRDefault="00B10D30" w:rsidP="00295CED">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4009BD4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AF58A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EA1022" w14:textId="77777777" w:rsidR="00B10D30" w:rsidRPr="00590AEE" w:rsidRDefault="00B10D30" w:rsidP="00295CED">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3B79CB0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6ED44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D2E15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0B03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D25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C266D9"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F063E7" w14:textId="77777777" w:rsidR="00B10D30" w:rsidRPr="00590AEE" w:rsidRDefault="00B10D30" w:rsidP="00295CED">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3035834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FA76B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A9133D"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6F53CC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EA4C2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79930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BE7EAF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908004" w14:textId="77777777" w:rsidR="00B10D30" w:rsidRPr="00590AEE" w:rsidRDefault="00B10D30" w:rsidP="00295CED">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98BCB21" w14:textId="77777777" w:rsidR="00B10D30" w:rsidRPr="00590AEE" w:rsidRDefault="00B10D30" w:rsidP="00295CED">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2FC9B3C"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0FDC3C5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04A76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962E26"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C752F96" w14:textId="77777777" w:rsidR="00B10D30" w:rsidRPr="00590AEE" w:rsidRDefault="00B10D30" w:rsidP="00295CED">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16AF67C9" w14:textId="77777777" w:rsidR="00B10D30" w:rsidRPr="00590AEE" w:rsidRDefault="00B10D30" w:rsidP="00295CED">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2D38C6" w14:textId="77777777" w:rsidR="00B10D30" w:rsidRPr="00590AEE" w:rsidRDefault="00B10D30" w:rsidP="00295CED">
            <w:pPr>
              <w:pStyle w:val="TAC"/>
              <w:rPr>
                <w:rFonts w:eastAsiaTheme="minorEastAsia"/>
                <w:lang w:val="en-US" w:eastAsia="ko-KR"/>
              </w:rPr>
            </w:pPr>
            <w:r w:rsidRPr="00590AEE">
              <w:rPr>
                <w:rFonts w:eastAsiaTheme="minorEastAsia"/>
              </w:rPr>
              <w:t>IMD4</w:t>
            </w:r>
          </w:p>
        </w:tc>
      </w:tr>
      <w:tr w:rsidR="00B10D30" w:rsidRPr="00590AEE" w14:paraId="6067BC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2D897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FFEA74" w14:textId="77777777" w:rsidR="00B10D30" w:rsidRPr="00590AEE" w:rsidRDefault="00B10D30" w:rsidP="00295CED">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0D25BE1" w14:textId="77777777" w:rsidR="00B10D30" w:rsidRPr="00590AEE" w:rsidRDefault="00B10D30" w:rsidP="00295CED">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111B846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B3501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135E30" w14:textId="77777777" w:rsidR="00B10D30" w:rsidRPr="00590AEE" w:rsidRDefault="00B10D30" w:rsidP="00295CED">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33113240"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C1A0C9" w14:textId="77777777" w:rsidR="00B10D30" w:rsidRPr="00590AEE" w:rsidRDefault="00B10D30" w:rsidP="00295CED">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420932" w14:textId="77777777" w:rsidR="00B10D30" w:rsidRPr="00590AEE" w:rsidRDefault="00B10D30" w:rsidP="00295CED">
            <w:pPr>
              <w:pStyle w:val="TAC"/>
              <w:rPr>
                <w:rFonts w:eastAsiaTheme="minorEastAsia"/>
                <w:lang w:val="en-US" w:eastAsia="ko-KR"/>
              </w:rPr>
            </w:pPr>
            <w:r w:rsidRPr="00590AEE">
              <w:rPr>
                <w:rFonts w:eastAsiaTheme="minorEastAsia"/>
              </w:rPr>
              <w:t>N/A</w:t>
            </w:r>
          </w:p>
        </w:tc>
      </w:tr>
      <w:tr w:rsidR="00B10D30" w:rsidRPr="00590AEE" w14:paraId="4590DC2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C0A7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6EA1D84" w14:textId="77777777" w:rsidR="00B10D30" w:rsidRPr="00590AEE" w:rsidRDefault="00B10D30" w:rsidP="00295CED">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E7B4A31" w14:textId="77777777" w:rsidR="00B10D30" w:rsidRPr="00590AEE" w:rsidRDefault="00B10D30" w:rsidP="00295CED">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2AD9E96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DB153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C8C24E" w14:textId="77777777" w:rsidR="00B10D30" w:rsidRPr="00590AEE" w:rsidRDefault="00B10D30" w:rsidP="00295CED">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7D30B72"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6AD779" w14:textId="77777777" w:rsidR="00B10D30" w:rsidRPr="00590AEE" w:rsidRDefault="00B10D30" w:rsidP="00295CED">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92C9A" w14:textId="77777777" w:rsidR="00B10D30" w:rsidRPr="00590AEE" w:rsidRDefault="00B10D30" w:rsidP="00295CED">
            <w:pPr>
              <w:pStyle w:val="TAC"/>
              <w:rPr>
                <w:rFonts w:eastAsiaTheme="minorEastAsia"/>
                <w:lang w:val="en-US" w:eastAsia="ko-KR"/>
              </w:rPr>
            </w:pPr>
            <w:r w:rsidRPr="00590AEE">
              <w:rPr>
                <w:rFonts w:eastAsiaTheme="minorEastAsia"/>
              </w:rPr>
              <w:t>N/A</w:t>
            </w:r>
          </w:p>
        </w:tc>
      </w:tr>
      <w:tr w:rsidR="00B10D30" w:rsidRPr="00590AEE" w14:paraId="12D6920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A6D3A" w14:textId="77777777" w:rsidR="00B10D30" w:rsidRPr="00590AEE" w:rsidRDefault="00B10D30" w:rsidP="00295CED">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651D3896"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10CFA0"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78F9EDA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E6F1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9990C3" w14:textId="77777777" w:rsidR="00B10D30" w:rsidRPr="00590AEE" w:rsidRDefault="00B10D30" w:rsidP="00295CED">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F5371E3"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504A1"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5CF755F"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1C841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AD12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764D"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A041F6" w14:textId="77777777" w:rsidR="00B10D30" w:rsidRPr="00590AEE" w:rsidRDefault="00B10D30" w:rsidP="00295CED">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A0F59FB"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FB9CF9"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C1A512" w14:textId="77777777" w:rsidR="00B10D30" w:rsidRPr="00590AEE" w:rsidRDefault="00B10D30" w:rsidP="00295CED">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3E6683F"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A286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2BF5DD"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151EC6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6573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99031"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BD6B2A" w14:textId="77777777" w:rsidR="00B10D30" w:rsidRPr="00590AEE" w:rsidRDefault="00B10D30" w:rsidP="00295CED">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36C4E90C"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2D5371"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4E6E6F9" w14:textId="77777777" w:rsidR="00B10D30" w:rsidRPr="00590AEE" w:rsidRDefault="00B10D30" w:rsidP="00295CED">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3937BEE4"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AA301E7"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8CC2EC"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513ABF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C261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8632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69FD543"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CC530D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F0CA6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92BBA0"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3349E8C"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B34E41"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CDF4F2"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13B44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DFFE0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0D325"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50F74D"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C1C0B"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3C8805"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3B003B"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A84BE2A"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8005DB"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6D9007"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0AB4BF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CFC6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2D89C"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6CA2ED"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7B3382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7E637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BAE5FC"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515C3E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F090FB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ADC6EA" w14:textId="77777777" w:rsidR="00B10D30" w:rsidRPr="00590AEE" w:rsidRDefault="00B10D30" w:rsidP="00295CED">
            <w:pPr>
              <w:pStyle w:val="TAC"/>
              <w:rPr>
                <w:rFonts w:eastAsiaTheme="minorEastAsia"/>
                <w:lang w:eastAsia="ko-KR"/>
              </w:rPr>
            </w:pPr>
            <w:r w:rsidRPr="00590AEE">
              <w:rPr>
                <w:rFonts w:eastAsiaTheme="minorEastAsia"/>
                <w:lang w:val="en-US" w:eastAsia="ko-KR"/>
              </w:rPr>
              <w:t>IMD5</w:t>
            </w:r>
          </w:p>
        </w:tc>
      </w:tr>
      <w:tr w:rsidR="00B10D30" w:rsidRPr="00590AEE" w14:paraId="44B1F5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15DAD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A23C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BA8A4A"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F58174B"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826CF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9C1075" w14:textId="77777777" w:rsidR="00B10D30" w:rsidRPr="00590AEE" w:rsidRDefault="00B10D30" w:rsidP="00295CED">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5303D9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B7583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C11792"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8BF3A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2D01E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E7B7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C28261"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410A565"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A5EB95"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B8F70"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CAB37F"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D54FA0F"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09F315" w14:textId="77777777" w:rsidR="00B10D30" w:rsidRPr="00590AEE" w:rsidRDefault="00B10D30" w:rsidP="00295CED">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10D30" w:rsidRPr="00590AEE" w14:paraId="6C6925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24F0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F392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5AFAA7D"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2C4EC8"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D7328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BA907A"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B4588F0"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A33954"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DB12B3"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39EAA6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E111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B0BE4"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EB3F01C"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80F4A8C"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BB7AC"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B22104"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FA986FE" w14:textId="77777777" w:rsidR="00B10D30" w:rsidRPr="00590AEE" w:rsidRDefault="00B10D30" w:rsidP="00295CED">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5ACB7E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172B72" w14:textId="77777777" w:rsidR="00B10D30" w:rsidRPr="00590AEE" w:rsidRDefault="00B10D30" w:rsidP="00295CED">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B10D30" w:rsidRPr="00590AEE" w14:paraId="77B9A9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F51C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12E08"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E8FBB8E"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B1AF77A"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94C256"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F02DDD"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E1C623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F06CE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E0DF1"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0BE15E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A849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D19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A0BAA4"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E24FA2C"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9E4698"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07228A"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6C4E27F"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31FE3A"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F2B39D"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1EB34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01DD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DD8D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C95AAA5"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4C0484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2429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21A9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322C41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7C9406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B99DE5" w14:textId="77777777" w:rsidR="00B10D30" w:rsidRPr="00590AEE" w:rsidRDefault="00B10D30" w:rsidP="00295CED">
            <w:pPr>
              <w:pStyle w:val="TAC"/>
              <w:rPr>
                <w:rFonts w:eastAsiaTheme="minorEastAsia"/>
                <w:lang w:eastAsia="ko-KR"/>
              </w:rPr>
            </w:pPr>
            <w:r w:rsidRPr="00590AEE">
              <w:rPr>
                <w:rFonts w:eastAsiaTheme="minorEastAsia"/>
              </w:rPr>
              <w:t>IMD4</w:t>
            </w:r>
          </w:p>
        </w:tc>
      </w:tr>
      <w:tr w:rsidR="00B10D30" w:rsidRPr="00590AEE" w14:paraId="6D1BBC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3DA8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F22E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99C202A"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58AB01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9345F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FF11E"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001E464"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A397AA"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FE053D"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7EC0E9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20C4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9BCBC"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6A64CC"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AA99A2F"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8CE02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7F30C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7EED27"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CC71D"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4F6420"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0B30731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BC7818" w14:textId="77777777" w:rsidR="00B10D30" w:rsidRPr="00590AEE" w:rsidRDefault="00B10D30" w:rsidP="00295CED">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E581A24"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EFC6B8" w14:textId="77777777" w:rsidR="00B10D30" w:rsidRPr="00590AEE" w:rsidRDefault="00B10D30" w:rsidP="00295CED">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DA77369"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0352A6"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865310" w14:textId="77777777" w:rsidR="00B10D30" w:rsidRPr="00590AEE" w:rsidRDefault="00B10D30" w:rsidP="00295CED">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A2D85D3"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73B09D"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44B636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69B3259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C97D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1911EE"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D1AB9B" w14:textId="77777777" w:rsidR="00B10D30" w:rsidRPr="00590AEE" w:rsidRDefault="00B10D30" w:rsidP="00295CED">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0CB1327A"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EA2BA5"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990AB2" w14:textId="77777777" w:rsidR="00B10D30" w:rsidRPr="00590AEE" w:rsidRDefault="00B10D30" w:rsidP="00295CED">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83C198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ABC867"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33DD0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6919F4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50538"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395EB24"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96AADF3" w14:textId="77777777" w:rsidR="00B10D30" w:rsidRPr="00590AEE" w:rsidRDefault="00B10D30" w:rsidP="00295CED">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6CA03671" w14:textId="77777777" w:rsidR="00B10D30" w:rsidRPr="00590AEE" w:rsidRDefault="00B10D30" w:rsidP="00295CED">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556DDB" w14:textId="77777777" w:rsidR="00B10D30" w:rsidRPr="00590AEE" w:rsidRDefault="00B10D30" w:rsidP="00295CED">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645E79" w14:textId="77777777" w:rsidR="00B10D30" w:rsidRPr="00590AEE" w:rsidRDefault="00B10D30" w:rsidP="00295CED">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E8921B8"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DDF80E8"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614829"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IMD3</w:t>
            </w:r>
          </w:p>
        </w:tc>
      </w:tr>
      <w:tr w:rsidR="00B10D30" w:rsidRPr="00590AEE" w14:paraId="6DA5FB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122E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63E2F6"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06CD4F"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1FF36A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E06E2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EF6F1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E85AEC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8EF802"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CD5E4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346D29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9714B"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C3BF5EE"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568154"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8AC5380"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0C232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AC635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6C870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840F40"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49D495"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463E4B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976D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81CA83"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342CF58"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5192EF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2ADAC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11898A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7A42E2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08A996F"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2CEAF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IMD5</w:t>
            </w:r>
          </w:p>
        </w:tc>
      </w:tr>
      <w:tr w:rsidR="00B10D30" w:rsidRPr="00590AEE" w14:paraId="1544B68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2149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80D9A03"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DA29CD" w14:textId="77777777" w:rsidR="00B10D30" w:rsidRPr="00590AEE" w:rsidRDefault="00B10D30" w:rsidP="00295CED">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882669B"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A70693"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B40D1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56632F2"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CBD4BCC"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11C1CE" w14:textId="77777777" w:rsidR="00B10D30" w:rsidRPr="00590AEE" w:rsidRDefault="00B10D30" w:rsidP="00295CED">
            <w:pPr>
              <w:pStyle w:val="TAC"/>
              <w:rPr>
                <w:rFonts w:eastAsiaTheme="minorEastAsia" w:cs="Arial"/>
                <w:szCs w:val="18"/>
                <w:lang w:eastAsia="ko-KR"/>
              </w:rPr>
            </w:pPr>
            <w:r w:rsidRPr="00590AEE">
              <w:rPr>
                <w:rFonts w:eastAsiaTheme="minorEastAsia"/>
              </w:rPr>
              <w:t>IMD3</w:t>
            </w:r>
          </w:p>
        </w:tc>
      </w:tr>
      <w:tr w:rsidR="00B10D30" w:rsidRPr="00590AEE" w14:paraId="42F983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A555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547F830"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093BA0"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E41626F"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6A1916"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5135E4"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88D179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CEB25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9C1C6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287B11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C985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EDE4CDA"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372707"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BE11D98"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393958"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C59B8D0"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913E738"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9A192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C39D6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53B390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EB62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ADCE1B"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C8AB8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5699CC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081B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6D3A65"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6662AB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881187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93E48B" w14:textId="77777777" w:rsidR="00B10D30" w:rsidRPr="00590AEE" w:rsidRDefault="00B10D30" w:rsidP="00295CED">
            <w:pPr>
              <w:pStyle w:val="TAC"/>
              <w:rPr>
                <w:rFonts w:eastAsiaTheme="minorEastAsia" w:cs="Arial"/>
                <w:szCs w:val="18"/>
                <w:lang w:eastAsia="ko-KR"/>
              </w:rPr>
            </w:pPr>
            <w:r w:rsidRPr="00590AEE">
              <w:rPr>
                <w:rFonts w:eastAsiaTheme="minorEastAsia"/>
              </w:rPr>
              <w:t>IMD4</w:t>
            </w:r>
          </w:p>
        </w:tc>
      </w:tr>
      <w:tr w:rsidR="00B10D30" w:rsidRPr="00590AEE" w14:paraId="5F0BB8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B3679"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B258DBB"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ABB2D9B"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D151BA"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90BD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86E9BA"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BC1632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4CBAB"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06418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r>
      <w:tr w:rsidR="00B10D30" w:rsidRPr="00590AEE" w14:paraId="0AAFCEA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AA0B8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8A3F86"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7B3B19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3B1241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C209E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01C4E5"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6EB5C0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68CC1"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C2868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r>
      <w:tr w:rsidR="00B10D30" w:rsidRPr="00590AEE" w14:paraId="5E7915A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77579" w14:textId="77777777" w:rsidR="00B10D30" w:rsidRPr="00590AEE" w:rsidRDefault="00B10D30" w:rsidP="00295CED">
            <w:pPr>
              <w:pStyle w:val="TAC"/>
              <w:rPr>
                <w:rFonts w:eastAsia="MS Mincho" w:cs="Arial"/>
                <w:bCs/>
              </w:rPr>
            </w:pPr>
            <w:r w:rsidRPr="00590AEE">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E825B27" w14:textId="77777777" w:rsidR="00B10D30" w:rsidRPr="00590AEE" w:rsidRDefault="00B10D30" w:rsidP="00295CED">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19EFC9DA"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F1F6C37"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7406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BEF27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6684514"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ECA30"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F5692"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4EA662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06FBF"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0BE88C"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E52D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031D1316"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71F562"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F6188"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FAD8055"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14C98"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425A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5B3B88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C82C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D165A1"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34B5D1" w14:textId="77777777" w:rsidR="00B10D30" w:rsidRPr="00590AEE" w:rsidRDefault="00B10D30" w:rsidP="00295CED">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D2FF51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9FE8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0610A1"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CB8C1F0"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6F4D8AC"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91913"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B10D30" w:rsidRPr="00590AEE" w14:paraId="5F11FD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B0FF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5FAF41" w14:textId="77777777" w:rsidR="00B10D30" w:rsidRPr="00590AEE" w:rsidRDefault="00B10D30" w:rsidP="00295CED">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D2F926" w14:textId="77777777" w:rsidR="00B10D30" w:rsidRPr="00590AEE" w:rsidRDefault="00B10D30" w:rsidP="00295CED">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2AD0AE9" w14:textId="77777777" w:rsidR="00B10D30" w:rsidRPr="00590AEE" w:rsidRDefault="00B10D30" w:rsidP="00295CED">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859E6" w14:textId="77777777" w:rsidR="00B10D30" w:rsidRPr="00590AEE" w:rsidRDefault="00B10D30" w:rsidP="00295CED">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D8A73" w14:textId="77777777" w:rsidR="00B10D30" w:rsidRPr="00590AEE" w:rsidRDefault="00B10D30" w:rsidP="00295CED">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3E5129B"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779F6"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E87F0"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66A1987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37B068"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775E80"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710A60"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2CA7CF5B"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A9EAA"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35B9F9"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C2C539B" w14:textId="77777777" w:rsidR="00B10D30" w:rsidRPr="00590AEE" w:rsidRDefault="00B10D30" w:rsidP="00295CED">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B904C75"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D1F49A"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IMD2</w:t>
            </w:r>
          </w:p>
        </w:tc>
      </w:tr>
      <w:tr w:rsidR="00B10D30" w:rsidRPr="00590AEE" w14:paraId="317BD2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22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BC338F6"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B6CFE92" w14:textId="77777777" w:rsidR="00B10D30" w:rsidRPr="00590AEE" w:rsidRDefault="00B10D30" w:rsidP="00295CED">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6F12A3" w14:textId="77777777" w:rsidR="00B10D30" w:rsidRPr="00590AEE" w:rsidRDefault="00B10D30" w:rsidP="00295CED">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ACAC2" w14:textId="77777777" w:rsidR="00B10D30" w:rsidRPr="00590AEE" w:rsidRDefault="00B10D30" w:rsidP="00295CED">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1629F" w14:textId="77777777" w:rsidR="00B10D30" w:rsidRPr="00590AEE" w:rsidRDefault="00B10D30" w:rsidP="00295CED">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F21480D"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5EFD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EF223"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48C1F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3C5A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D1E804"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BEA736" w14:textId="77777777" w:rsidR="00B10D30" w:rsidRPr="00590AEE" w:rsidRDefault="00B10D30" w:rsidP="00295CED">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5621A094"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A1F10"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685B8" w14:textId="77777777" w:rsidR="00B10D30" w:rsidRPr="00590AEE" w:rsidRDefault="00B10D30" w:rsidP="00295CED">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CE4ED0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566629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0F91E"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IMD2</w:t>
            </w:r>
          </w:p>
        </w:tc>
      </w:tr>
      <w:tr w:rsidR="00B10D30" w:rsidRPr="00590AEE" w14:paraId="51CA6C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AFED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AC06875"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743A3A"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FEAA83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4474C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3A4D"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266A2C4"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F30B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CAB75"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03B5A7F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A6431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E696DCD"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DA62924" w14:textId="77777777" w:rsidR="00B10D30" w:rsidRPr="00590AEE" w:rsidRDefault="00B10D30" w:rsidP="00295CED">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A85117D"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FC9F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8D7E48"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2327550"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B39EF"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A3E53"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7BAE218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FA1A01" w14:textId="77777777" w:rsidR="00B10D30" w:rsidRPr="00590AEE" w:rsidRDefault="00B10D30" w:rsidP="00295CED">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C47FB1"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68636F5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9B3EFE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06E50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8C35C5"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3F7C1A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DCE1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C68CDD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N/A</w:t>
            </w:r>
          </w:p>
        </w:tc>
      </w:tr>
      <w:tr w:rsidR="00B10D30" w:rsidRPr="00590AEE" w14:paraId="188DD47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49F3A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14B71D"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7C1B9E4"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E0517F2"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74A0FE"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0F057"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2120F8B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F19C42"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804506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054623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1BB60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235FF3"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62497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4CACE36"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55B94B"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B25D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37BE5B67"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CC55291"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8FD377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IMD4</w:t>
            </w:r>
          </w:p>
        </w:tc>
      </w:tr>
      <w:tr w:rsidR="00B10D30" w:rsidRPr="00590AEE" w14:paraId="5E6940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B9B57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73FA89"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D5F454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AF21AD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FBDC8D"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490D7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697C023"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B2FA6C"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DD6E2"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r>
      <w:tr w:rsidR="00B10D30" w:rsidRPr="00590AEE" w14:paraId="7E8772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E86BE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80CF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A9B18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160D16D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31D49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B5EF0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2F9F227A"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6FA7ABD"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36506"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val="en-US" w:eastAsia="ko-KR"/>
              </w:rPr>
              <w:t>IMD2</w:t>
            </w:r>
          </w:p>
        </w:tc>
      </w:tr>
      <w:tr w:rsidR="00B10D30" w:rsidRPr="00590AEE" w14:paraId="68419E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32BC8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782F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B8EB9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339F3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6F7E6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523B6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BE6293"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847B2"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33B2B"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r>
      <w:tr w:rsidR="00B10D30" w:rsidRPr="00590AEE" w14:paraId="68AEBD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5B137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0798E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808385"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4425D5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04565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6FDDE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4A0D28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8B8F0F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02637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B10D30" w:rsidRPr="00590AEE" w14:paraId="24FED9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2AC69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5C1CA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17C4E9A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8434B6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8B0BC0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2A646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85BD4E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02C4C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440EF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23CAB5C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F27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F0FAF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4DD9C61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690C50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2AC19"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F13B2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5767187"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EE0A4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0D358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30BF48B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BC525" w14:textId="77777777" w:rsidR="00B10D30" w:rsidRPr="00590AEE" w:rsidRDefault="00B10D30" w:rsidP="00295CED">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02B6E4FA"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7AF7B4"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17D86A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4032C"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1A798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4B572B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E5FD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AFD65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11AF9B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54438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E953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9F214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3CD0AA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E31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6F71EC"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772568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86F6E0A"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DD310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IMD2</w:t>
            </w:r>
          </w:p>
        </w:tc>
      </w:tr>
      <w:tr w:rsidR="00B10D30" w:rsidRPr="00590AEE" w14:paraId="212344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DF58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A1EA4"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864FA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CAB4802"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F65C5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41CA8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E04659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BAB1B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4195F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53469B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F5A0D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7A827"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6AB06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DFEC0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D209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18136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3AE1CE2"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96D8BD"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05A98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3FDF85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C790E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FCCBC"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2E0CB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FAA4F5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3E4A0"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56A45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1EC869D"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9F4EE0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D71B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IMD4</w:t>
            </w:r>
          </w:p>
        </w:tc>
      </w:tr>
      <w:tr w:rsidR="00B10D30" w:rsidRPr="00590AEE" w14:paraId="18C29E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16C5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7D42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81C38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F375EF9"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434821"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32F36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7AF9E77"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75F06FC"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BBD8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74290A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49CE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90970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FE8C5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5A79D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0E23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3C2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48AFC7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03EAF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A1D7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0CE17F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938A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97102"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E1598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3571C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ACD49"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825C3D"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194727"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7CBAFD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46FC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IMD5</w:t>
            </w:r>
          </w:p>
        </w:tc>
      </w:tr>
      <w:tr w:rsidR="00B10D30" w:rsidRPr="00590AEE" w14:paraId="331265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D910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DFB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5E31C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FA90913"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CDC696"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485A89"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1C5FEC7"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CBFD4C"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120C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551C57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C434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1E046F"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9D078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63724A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860D9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4E594"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A81251"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BD3861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B0F72"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B10D30" w:rsidRPr="00590AEE" w14:paraId="0C0D23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42FCA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4A350"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59F07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66A7B6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0D733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9D96D"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E6F94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F5C1A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21719"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37730E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1AA43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B3F8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600A3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B748512"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1DA1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B8299A"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D20C7D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F9BF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2EF4D3"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2467A6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1096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81399"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94855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4CCFDC7"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308F9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15498"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1722A9"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D998642"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07C26" w14:textId="77777777" w:rsidR="00B10D30" w:rsidRPr="00590AEE" w:rsidRDefault="00B10D30" w:rsidP="00295CED">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B10D30" w:rsidRPr="00590AEE" w14:paraId="478D9A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67AD2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69EAE3"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64D1C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FD03B1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78015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7C5C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0CB9AC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E315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8B1E7"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4F806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E7580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7368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53E1A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804091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DCF61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D9C88A"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EF3D7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159DE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860A4"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7D5A6E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31D0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E2D00"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B1116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CF62D7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3AB77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C775F"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9C1AA7"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EB759C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FBEA5B" w14:textId="77777777" w:rsidR="00B10D30" w:rsidRPr="00590AEE" w:rsidRDefault="00B10D30" w:rsidP="00295CED">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B10D30" w:rsidRPr="00590AEE" w14:paraId="668B57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4AAB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8FDA9"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8393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A58313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6538A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BAD3F"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721B6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2569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110220"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6303E6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AC577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4EDCA"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432BA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5EDCA1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6F4900"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503AA6"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6E6CE3E"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2F57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10BBDC"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7C9E3F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9B6A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770A4"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B90C30" w14:textId="77777777" w:rsidR="00B10D30" w:rsidRPr="00590AEE" w:rsidRDefault="00B10D30" w:rsidP="00295CED">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915414A"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76820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67580D" w14:textId="77777777" w:rsidR="00B10D30" w:rsidRPr="00590AEE" w:rsidRDefault="00B10D30" w:rsidP="00295CED">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7A9E12E"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30A895"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0342C"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49EBCE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E0517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884A8"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5D52E" w14:textId="77777777" w:rsidR="00B10D30" w:rsidRPr="00590AEE" w:rsidRDefault="00B10D30" w:rsidP="00295CED">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56302FBC"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A419F7"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84C3F6" w14:textId="77777777" w:rsidR="00B10D30" w:rsidRPr="00590AEE" w:rsidRDefault="00B10D30" w:rsidP="00295CED">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35EAD2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258383"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32A55"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72663E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592E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4786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9CFB4B" w14:textId="77777777" w:rsidR="00B10D30" w:rsidRPr="00590AEE" w:rsidRDefault="00B10D30" w:rsidP="00295CED">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7E610BDD" w14:textId="77777777" w:rsidR="00B10D30" w:rsidRPr="00590AEE" w:rsidRDefault="00B10D30" w:rsidP="00295CED">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111026"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A578B7" w14:textId="77777777" w:rsidR="00B10D30" w:rsidRPr="00590AEE" w:rsidRDefault="00B10D30" w:rsidP="00295CED">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814E88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528AFD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EFE663" w14:textId="77777777" w:rsidR="00B10D30" w:rsidRPr="00590AEE" w:rsidRDefault="00B10D30" w:rsidP="00295CED">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B10D30" w:rsidRPr="00590AEE" w14:paraId="6E5C0C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8617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7F41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6BC377" w14:textId="77777777" w:rsidR="00B10D30" w:rsidRPr="00590AEE" w:rsidRDefault="00B10D30" w:rsidP="00295CED">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6366D0A"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021D6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2EF386" w14:textId="77777777" w:rsidR="00B10D30" w:rsidRPr="00590AEE" w:rsidRDefault="00B10D30" w:rsidP="00295CED">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941463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00425"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C00EC"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416EEFB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551E9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2756B"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DF746B" w14:textId="77777777" w:rsidR="00B10D30" w:rsidRPr="00590AEE" w:rsidRDefault="00B10D30" w:rsidP="00295CED">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4A8211F3"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F77263"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EC3B60" w14:textId="77777777" w:rsidR="00B10D30" w:rsidRPr="00590AEE" w:rsidRDefault="00B10D30" w:rsidP="00295CED">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EAE8BA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0148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F885B"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79B35C8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E0A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C839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F0EB2E" w14:textId="77777777" w:rsidR="00B10D30" w:rsidRPr="00590AEE" w:rsidRDefault="00B10D30" w:rsidP="00295CED">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077B2DD0" w14:textId="77777777" w:rsidR="00B10D30" w:rsidRPr="00590AEE" w:rsidRDefault="00B10D30" w:rsidP="00295CED">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993FD5"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329BDA" w14:textId="77777777" w:rsidR="00B10D30" w:rsidRPr="00590AEE" w:rsidRDefault="00B10D30" w:rsidP="00295CED">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D91F35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331B8E3"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E933C" w14:textId="77777777" w:rsidR="00B10D30" w:rsidRPr="00590AEE" w:rsidRDefault="00B10D30" w:rsidP="00295CED">
            <w:pPr>
              <w:pStyle w:val="TAC"/>
              <w:rPr>
                <w:rFonts w:eastAsiaTheme="minorEastAsia"/>
                <w:lang w:eastAsia="ko-KR"/>
              </w:rPr>
            </w:pPr>
            <w:r w:rsidRPr="00590AEE">
              <w:rPr>
                <w:rFonts w:eastAsia="Malgun Gothic" w:cs="Arial" w:hint="eastAsia"/>
                <w:kern w:val="2"/>
                <w:szCs w:val="24"/>
                <w:lang w:val="en-US" w:eastAsia="ko-KR"/>
              </w:rPr>
              <w:t>IMD4</w:t>
            </w:r>
          </w:p>
        </w:tc>
      </w:tr>
      <w:tr w:rsidR="00B10D30" w:rsidRPr="00590AEE" w14:paraId="6FF60D2A"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0F1B16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330DC0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76816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14F9D2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4D6D6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6ADD7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5BED80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71539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F93C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r>
      <w:tr w:rsidR="00B10D30" w:rsidRPr="00590AEE" w14:paraId="283185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6401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8F9C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B37FC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C3963B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B2167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15215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4AD947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26B050"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46E7A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N/A</w:t>
            </w:r>
          </w:p>
        </w:tc>
      </w:tr>
      <w:tr w:rsidR="00B10D30" w:rsidRPr="00590AEE" w14:paraId="6FE437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B05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D7EB9"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13468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485F2F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C7284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61F6C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944095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4227A739"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47145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IMD2</w:t>
            </w:r>
          </w:p>
        </w:tc>
      </w:tr>
      <w:tr w:rsidR="00B10D30" w:rsidRPr="00590AEE" w14:paraId="233C801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896CD" w14:textId="77777777" w:rsidR="00B10D30" w:rsidRPr="00590AEE" w:rsidRDefault="00B10D30" w:rsidP="00295CED">
            <w:pPr>
              <w:pStyle w:val="TAC"/>
              <w:rPr>
                <w:rFonts w:eastAsiaTheme="minorEastAsia"/>
                <w:lang w:val="en-US" w:eastAsia="zh-CN"/>
              </w:rPr>
            </w:pPr>
            <w:r w:rsidRPr="00590AEE">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D2DF663"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57520B7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018F4D85"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9DA70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1CBA5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11256D0E" w14:textId="77777777" w:rsidR="00B10D30" w:rsidRPr="00590AEE" w:rsidRDefault="00B10D30" w:rsidP="00295CED">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3D57692"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299A1"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635013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0BD5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82205"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0E0F14"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565565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AF47C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60E82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06B79BC8"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FF92F"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75C63"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9228EA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058D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523DC"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DDD9F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3A4CAA8D"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37B545"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1EDEF"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3481C9CF"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7D7D2"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F9A6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r>
      <w:tr w:rsidR="00B10D30" w:rsidRPr="00590AEE" w14:paraId="4040FD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DC64EB2" w14:textId="77777777" w:rsidR="00B10D30" w:rsidRPr="00590AEE" w:rsidRDefault="00B10D30" w:rsidP="00295CED">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0BC5A97B"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38A9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7E93B9E"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A0F80A"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5850B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A1DD926"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2037A9"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4125B"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328B97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3FA7E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96990"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2F3A3F0"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7E4F3DF"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C8901"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D0C0C9"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680953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E85F27"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739A7"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191954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B4A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C4135"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4E8C36"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5465B421"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BC3EE3"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C56FB2"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D5AC259" w14:textId="77777777" w:rsidR="00B10D30" w:rsidRPr="00590AEE" w:rsidRDefault="00B10D30" w:rsidP="00295CED">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DDEC380"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FEC006"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B10D30" w:rsidRPr="00590AEE" w14:paraId="5391B9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C53C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D9B8B"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04FDA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43831D66"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B9B1D"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4A5ED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1024ED2B" w14:textId="77777777" w:rsidR="00B10D30" w:rsidRPr="00590AEE" w:rsidRDefault="00B10D30" w:rsidP="00295CED">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73AB51A6"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550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B10D30" w:rsidRPr="00590AEE" w14:paraId="6B9D89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749E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00D4E"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0B54F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BC6285E"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078C4C"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9DF38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7E94A3E2"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0227E"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80C53"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726A2FC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A23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8769A"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EAACFC"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3FB44D9"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8CF1B3"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15B1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DAF322E"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4DF7C"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E6A8B"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026E4D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905D1" w14:textId="77777777" w:rsidR="00B10D30" w:rsidRPr="00590AEE" w:rsidRDefault="00B10D30" w:rsidP="00295CED">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B21193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D20BC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81BC516"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4C25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18722"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42A0E46"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27510"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01B44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4219568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6DB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DC56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EFB0F28"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0814C58"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5AAB80"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23E0B"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9C2FF17"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C1000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BE5B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5323CE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975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1FE8B"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7EEC3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339E6E1"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5B3634"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3B5B62"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52D870F"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A316BB"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BB3F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IMD3</w:t>
            </w:r>
          </w:p>
        </w:tc>
      </w:tr>
      <w:tr w:rsidR="00B10D30" w:rsidRPr="00590AEE" w14:paraId="14454B4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00C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66F5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099771" w14:textId="77777777" w:rsidR="00B10D30" w:rsidRPr="00590AEE" w:rsidRDefault="00B10D30" w:rsidP="00295CED">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403D783"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FBA65"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E8DA2" w14:textId="77777777" w:rsidR="00B10D30" w:rsidRPr="00590AEE" w:rsidRDefault="00B10D30" w:rsidP="00295CED">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79C4AA2" w14:textId="77777777" w:rsidR="00B10D30" w:rsidRPr="00590AEE" w:rsidRDefault="00B10D30" w:rsidP="00295CED">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1E7E6F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481D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IMD3</w:t>
            </w:r>
          </w:p>
        </w:tc>
      </w:tr>
      <w:tr w:rsidR="00B10D30" w:rsidRPr="00590AEE" w14:paraId="7EC58C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6A6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C71A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4A1BB7D"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BA2626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A51761"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7EAC8B" w14:textId="77777777" w:rsidR="00B10D30" w:rsidRPr="00590AEE" w:rsidRDefault="00B10D30" w:rsidP="00295CED">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5AE353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BC42A"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1429F"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35E11DE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ADDF4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C8455"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4D985A"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BDAAEFA"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77977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9B62C"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BCE93F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E7C36"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C0008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71091A4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3E442" w14:textId="77777777" w:rsidR="00B10D30" w:rsidRPr="00590AEE" w:rsidRDefault="00B10D30" w:rsidP="00295CED">
            <w:pPr>
              <w:pStyle w:val="TAC"/>
              <w:rPr>
                <w:rFonts w:eastAsiaTheme="minorEastAsia"/>
                <w:lang w:val="en-US" w:eastAsia="zh-CN"/>
              </w:rPr>
            </w:pPr>
            <w:r w:rsidRPr="00590AEE">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F986F32"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5EECC59" w14:textId="77777777" w:rsidR="00B10D30" w:rsidRPr="00590AEE" w:rsidRDefault="00B10D30" w:rsidP="00295CED">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5223D7D"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9D9F02"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9C4D9" w14:textId="77777777" w:rsidR="00B10D30" w:rsidRPr="00590AEE" w:rsidRDefault="00B10D30" w:rsidP="00295CED">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D31B0B9" w14:textId="77777777" w:rsidR="00B10D30" w:rsidRPr="00590AEE" w:rsidRDefault="00B10D30" w:rsidP="00295CED">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46554E4C"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99013"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B10D30" w:rsidRPr="00590AEE" w14:paraId="4EBAF0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19C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DDBB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B318FB" w14:textId="77777777" w:rsidR="00B10D30" w:rsidRPr="00590AEE" w:rsidRDefault="00B10D30" w:rsidP="00295CED">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0D227AE" w14:textId="77777777" w:rsidR="00B10D30" w:rsidRPr="00590AEE" w:rsidRDefault="00B10D30" w:rsidP="00295CED">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491787" w14:textId="77777777" w:rsidR="00B10D30" w:rsidRPr="00590AEE" w:rsidRDefault="00B10D30" w:rsidP="00295CED">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85D4D" w14:textId="77777777" w:rsidR="00B10D30" w:rsidRPr="00590AEE" w:rsidRDefault="00B10D30" w:rsidP="00295CED">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5C022D9"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05AA6F"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848BB"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7F2BA4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0B06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D6F0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6489417" w14:textId="77777777" w:rsidR="00B10D30" w:rsidRPr="00590AEE" w:rsidRDefault="00B10D30" w:rsidP="00295CED">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19661392"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097A03"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ACB37" w14:textId="77777777" w:rsidR="00B10D30" w:rsidRPr="00590AEE" w:rsidRDefault="00B10D30" w:rsidP="00295CED">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772B5DA"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B740DD"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041DE"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1A931B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203C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80EAA"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073EA9" w14:textId="77777777" w:rsidR="00B10D30" w:rsidRPr="00590AEE" w:rsidRDefault="00B10D30" w:rsidP="00295CED">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6CFBCE5B"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2867BB"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02F5A" w14:textId="77777777" w:rsidR="00B10D30" w:rsidRPr="00590AEE" w:rsidRDefault="00B10D30" w:rsidP="00295CED">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DC54EEF"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20C5A"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0B742"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1F0C19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EE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E7D0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402FCA" w14:textId="77777777" w:rsidR="00B10D30" w:rsidRPr="00590AEE" w:rsidRDefault="00B10D30" w:rsidP="00295CED">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757650F1" w14:textId="77777777" w:rsidR="00B10D30" w:rsidRPr="00590AEE" w:rsidRDefault="00B10D30" w:rsidP="00295CED">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0C116E" w14:textId="77777777" w:rsidR="00B10D30" w:rsidRPr="00590AEE" w:rsidRDefault="00B10D30" w:rsidP="00295CED">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0587C0" w14:textId="77777777" w:rsidR="00B10D30" w:rsidRPr="00590AEE" w:rsidRDefault="00B10D30" w:rsidP="00295CED">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40357B9C" w14:textId="77777777" w:rsidR="00B10D30" w:rsidRPr="00590AEE" w:rsidRDefault="00B10D30" w:rsidP="00295CED">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ED3E59D"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1C9EFE"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B10D30" w:rsidRPr="00590AEE" w14:paraId="0A88139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7D8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DFF7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FBE3873" w14:textId="77777777" w:rsidR="00B10D30" w:rsidRPr="00590AEE" w:rsidRDefault="00B10D30" w:rsidP="00295CED">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F883A72"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36D066"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5C09A" w14:textId="77777777" w:rsidR="00B10D30" w:rsidRPr="00590AEE" w:rsidRDefault="00B10D30" w:rsidP="00295CED">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E1AD559"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778568"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45CAF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43687D9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441A1" w14:textId="77777777" w:rsidR="00B10D30" w:rsidRPr="00590AEE" w:rsidRDefault="00B10D30" w:rsidP="00295CED">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E3672B1" w14:textId="77777777" w:rsidR="00B10D30" w:rsidRPr="00590AEE" w:rsidRDefault="00B10D30" w:rsidP="00295CED">
            <w:pPr>
              <w:pStyle w:val="TAC"/>
              <w:rPr>
                <w:rFonts w:eastAsiaTheme="minorEastAsia"/>
                <w:color w:val="000000"/>
              </w:rPr>
            </w:pPr>
            <w:r w:rsidRPr="00590AEE">
              <w:rPr>
                <w:rFonts w:eastAsiaTheme="minorEastAsia"/>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DAA26E" w14:textId="77777777" w:rsidR="00B10D30" w:rsidRPr="00590AEE" w:rsidRDefault="00B10D30" w:rsidP="00295CED">
            <w:pPr>
              <w:pStyle w:val="TAC"/>
              <w:rPr>
                <w:rFonts w:eastAsiaTheme="minorEastAsia"/>
              </w:rPr>
            </w:pPr>
            <w:r w:rsidRPr="00590AEE">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3961D4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EE9D1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0D42D7" w14:textId="77777777" w:rsidR="00B10D30" w:rsidRPr="00590AEE" w:rsidRDefault="00B10D30" w:rsidP="00295CED">
            <w:pPr>
              <w:pStyle w:val="TAC"/>
              <w:rPr>
                <w:rFonts w:eastAsiaTheme="minorEastAsia"/>
              </w:rPr>
            </w:pPr>
            <w:r w:rsidRPr="00590AEE">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0C9F0AB" w14:textId="77777777" w:rsidR="00B10D30" w:rsidRPr="00590AEE" w:rsidRDefault="00B10D30" w:rsidP="00295CED">
            <w:pPr>
              <w:pStyle w:val="TAC"/>
              <w:rPr>
                <w:rFonts w:eastAsiaTheme="minorEastAsia"/>
              </w:rPr>
            </w:pPr>
            <w:r w:rsidRPr="00590AEE">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22C3A8"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907AE" w14:textId="77777777" w:rsidR="00B10D30" w:rsidRPr="00590AEE" w:rsidRDefault="00B10D30" w:rsidP="00295CED">
            <w:pPr>
              <w:pStyle w:val="TAC"/>
              <w:rPr>
                <w:rFonts w:eastAsiaTheme="minorEastAsia"/>
              </w:rPr>
            </w:pPr>
            <w:r w:rsidRPr="00590AEE">
              <w:rPr>
                <w:rFonts w:hint="eastAsia"/>
                <w:lang w:val="en-US" w:eastAsia="zh-CN"/>
              </w:rPr>
              <w:t>IMD4</w:t>
            </w:r>
          </w:p>
        </w:tc>
      </w:tr>
      <w:tr w:rsidR="00B10D30" w:rsidRPr="00590AEE" w14:paraId="70904D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712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A03FE" w14:textId="77777777" w:rsidR="00B10D30" w:rsidRPr="00590AEE" w:rsidRDefault="00B10D30" w:rsidP="00295CED">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7C7EADC" w14:textId="77777777" w:rsidR="00B10D30" w:rsidRPr="00590AEE" w:rsidRDefault="00B10D30" w:rsidP="00295CED">
            <w:pPr>
              <w:pStyle w:val="TAC"/>
              <w:rPr>
                <w:rFonts w:eastAsiaTheme="minorEastAsia"/>
              </w:rPr>
            </w:pPr>
            <w:r w:rsidRPr="00590AEE">
              <w:rPr>
                <w:rFonts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B89CD9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A1FC1E" w14:textId="77777777" w:rsidR="00B10D30" w:rsidRPr="00590AEE" w:rsidRDefault="00B10D30" w:rsidP="00295CED">
            <w:pPr>
              <w:pStyle w:val="TAC"/>
              <w:rPr>
                <w:rFonts w:eastAsiaTheme="minorEastAsia"/>
              </w:rPr>
            </w:pPr>
            <w:bookmarkStart w:id="24" w:name="OLE_LINK7"/>
            <w:r w:rsidRPr="00590AEE">
              <w:rPr>
                <w:rFonts w:eastAsiaTheme="minorEastAsia"/>
              </w:rPr>
              <w:t>25</w:t>
            </w:r>
            <w:bookmarkEnd w:id="24"/>
          </w:p>
        </w:tc>
        <w:tc>
          <w:tcPr>
            <w:tcW w:w="960" w:type="dxa"/>
            <w:tcBorders>
              <w:top w:val="single" w:sz="4" w:space="0" w:color="auto"/>
              <w:left w:val="single" w:sz="4" w:space="0" w:color="auto"/>
              <w:bottom w:val="single" w:sz="4" w:space="0" w:color="auto"/>
              <w:right w:val="single" w:sz="4" w:space="0" w:color="auto"/>
            </w:tcBorders>
          </w:tcPr>
          <w:p w14:paraId="7151DCF1" w14:textId="77777777" w:rsidR="00B10D30" w:rsidRPr="00590AEE" w:rsidRDefault="00B10D30" w:rsidP="00295CED">
            <w:pPr>
              <w:pStyle w:val="TAC"/>
              <w:rPr>
                <w:rFonts w:eastAsiaTheme="minorEastAsia"/>
              </w:rPr>
            </w:pPr>
            <w:r w:rsidRPr="00590AEE">
              <w:rPr>
                <w:rFonts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C9605C8" w14:textId="77777777" w:rsidR="00B10D30" w:rsidRPr="00590AEE" w:rsidRDefault="00B10D30" w:rsidP="00295CED">
            <w:pPr>
              <w:pStyle w:val="TAC"/>
              <w:rPr>
                <w:rFonts w:eastAsiaTheme="minorEastAsia"/>
              </w:rPr>
            </w:pPr>
            <w:bookmarkStart w:id="25" w:name="OLE_LINK10"/>
            <w:r w:rsidRPr="00590AEE">
              <w:rPr>
                <w:rFonts w:eastAsiaTheme="minorEastAsia"/>
              </w:rPr>
              <w:t>N/A</w:t>
            </w:r>
            <w:bookmarkEnd w:id="25"/>
          </w:p>
        </w:tc>
        <w:tc>
          <w:tcPr>
            <w:tcW w:w="828" w:type="dxa"/>
            <w:tcBorders>
              <w:top w:val="single" w:sz="4" w:space="0" w:color="auto"/>
              <w:left w:val="single" w:sz="4" w:space="0" w:color="auto"/>
              <w:bottom w:val="single" w:sz="4" w:space="0" w:color="auto"/>
              <w:right w:val="single" w:sz="4" w:space="0" w:color="auto"/>
            </w:tcBorders>
            <w:vAlign w:val="center"/>
          </w:tcPr>
          <w:p w14:paraId="5268A9CA"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68606" w14:textId="77777777" w:rsidR="00B10D30" w:rsidRPr="00590AEE" w:rsidRDefault="00B10D30" w:rsidP="00295CED">
            <w:pPr>
              <w:pStyle w:val="TAC"/>
              <w:rPr>
                <w:rFonts w:eastAsiaTheme="minorEastAsia"/>
              </w:rPr>
            </w:pPr>
            <w:bookmarkStart w:id="26" w:name="OLE_LINK4"/>
            <w:r w:rsidRPr="00590AEE">
              <w:rPr>
                <w:rFonts w:eastAsiaTheme="minorEastAsia"/>
              </w:rPr>
              <w:t>N/A</w:t>
            </w:r>
            <w:bookmarkEnd w:id="26"/>
          </w:p>
        </w:tc>
      </w:tr>
      <w:tr w:rsidR="00B10D30" w:rsidRPr="00590AEE" w14:paraId="05ADA44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F160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CDDA8" w14:textId="77777777" w:rsidR="00B10D30" w:rsidRPr="00590AEE" w:rsidRDefault="00B10D30" w:rsidP="00295CED">
            <w:pPr>
              <w:pStyle w:val="TAC"/>
              <w:rPr>
                <w:rFonts w:eastAsiaTheme="minorEastAsia"/>
                <w:color w:val="000000"/>
              </w:rPr>
            </w:pPr>
            <w:r w:rsidRPr="00590AEE">
              <w:rPr>
                <w:rFonts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27D04109" w14:textId="77777777" w:rsidR="00B10D30" w:rsidRPr="00590AEE" w:rsidRDefault="00B10D30" w:rsidP="00295CED">
            <w:pPr>
              <w:pStyle w:val="TAC"/>
              <w:rPr>
                <w:rFonts w:eastAsiaTheme="minorEastAsia"/>
              </w:rPr>
            </w:pPr>
            <w:r w:rsidRPr="00590AEE">
              <w:rPr>
                <w:rFonts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B5BC949"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5FF9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6BFAE3" w14:textId="77777777" w:rsidR="00B10D30" w:rsidRPr="00590AEE" w:rsidRDefault="00B10D30" w:rsidP="00295CED">
            <w:pPr>
              <w:pStyle w:val="TAC"/>
              <w:rPr>
                <w:rFonts w:eastAsiaTheme="minorEastAsia"/>
              </w:rPr>
            </w:pPr>
            <w:r w:rsidRPr="00590AEE">
              <w:rPr>
                <w:rFonts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48489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E54DF"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AB6A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25725A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4AE9B" w14:textId="77777777" w:rsidR="00B10D30" w:rsidRPr="00590AEE" w:rsidRDefault="00B10D30" w:rsidP="00295CED">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hint="eastAsia"/>
                <w:lang w:val="en-US" w:eastAsia="zh-CN"/>
              </w:rPr>
              <w:t>n39</w:t>
            </w:r>
            <w:r w:rsidRPr="00590AEE">
              <w:rPr>
                <w:rFonts w:eastAsiaTheme="minorEastAsia"/>
                <w:lang w:val="en-US" w:eastAsia="ko-KR"/>
              </w:rPr>
              <w:t>-n</w:t>
            </w:r>
            <w:r w:rsidRPr="00590AEE">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A2B569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A59015" w14:textId="77777777" w:rsidR="00B10D30" w:rsidRPr="00590AEE" w:rsidRDefault="00B10D30" w:rsidP="00295CED">
            <w:pPr>
              <w:pStyle w:val="TAC"/>
              <w:rPr>
                <w:lang w:val="en-US" w:eastAsia="zh-CN"/>
              </w:rPr>
            </w:pPr>
            <w:r w:rsidRPr="00590AEE">
              <w:rPr>
                <w:rFonts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9955C6E"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07C9E4"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D9192E" w14:textId="77777777" w:rsidR="00B10D30" w:rsidRPr="00590AEE" w:rsidRDefault="00B10D30" w:rsidP="00295CED">
            <w:pPr>
              <w:pStyle w:val="TAC"/>
              <w:rPr>
                <w:lang w:val="en-US" w:eastAsia="zh-CN"/>
              </w:rPr>
            </w:pPr>
            <w:r w:rsidRPr="00590AEE">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6A7BC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BE5028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DDDE9" w14:textId="77777777" w:rsidR="00B10D30" w:rsidRPr="00590AEE" w:rsidRDefault="00B10D30" w:rsidP="00295CED">
            <w:pPr>
              <w:pStyle w:val="TAC"/>
              <w:rPr>
                <w:rFonts w:eastAsiaTheme="minorEastAsia"/>
                <w:lang w:eastAsia="ko-KR"/>
              </w:rPr>
            </w:pPr>
            <w:r w:rsidRPr="00590AEE">
              <w:rPr>
                <w:rFonts w:eastAsiaTheme="minorEastAsia"/>
                <w:lang w:eastAsia="ko-KR"/>
              </w:rPr>
              <w:t>IMD</w:t>
            </w:r>
            <w:r w:rsidRPr="00590AEE">
              <w:rPr>
                <w:rFonts w:hint="eastAsia"/>
                <w:lang w:val="en-US" w:eastAsia="zh-CN"/>
              </w:rPr>
              <w:t>2</w:t>
            </w:r>
          </w:p>
        </w:tc>
      </w:tr>
      <w:tr w:rsidR="00B10D30" w:rsidRPr="00590AEE" w14:paraId="5F8DD3A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D95F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7E49EA" w14:textId="77777777" w:rsidR="00B10D30" w:rsidRPr="00590AEE" w:rsidRDefault="00B10D30" w:rsidP="00295CED">
            <w:pPr>
              <w:pStyle w:val="TAC"/>
              <w:rPr>
                <w:rFonts w:eastAsiaTheme="minorEastAsia"/>
                <w:lang w:val="en-US" w:eastAsia="zh-CN"/>
              </w:rPr>
            </w:pPr>
            <w:r w:rsidRPr="00590AEE">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AE69085" w14:textId="77777777" w:rsidR="00B10D30" w:rsidRPr="00590AEE" w:rsidRDefault="00B10D30" w:rsidP="00295CED">
            <w:pPr>
              <w:pStyle w:val="TAC"/>
              <w:rPr>
                <w:lang w:val="en-US" w:eastAsia="zh-CN"/>
              </w:rPr>
            </w:pPr>
            <w:r w:rsidRPr="00590AEE">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4A42F11E" w14:textId="77777777" w:rsidR="00B10D30" w:rsidRPr="00590AEE" w:rsidRDefault="00B10D30" w:rsidP="00295CED">
            <w:pPr>
              <w:pStyle w:val="TAC"/>
              <w:rPr>
                <w:rFonts w:eastAsiaTheme="minorEastAsia"/>
                <w:lang w:val="en-US" w:eastAsia="ko-KR"/>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28EB96" w14:textId="77777777" w:rsidR="00B10D30" w:rsidRPr="00590AEE" w:rsidRDefault="00B10D30" w:rsidP="00295CED">
            <w:pPr>
              <w:pStyle w:val="TAC"/>
              <w:rPr>
                <w:rFonts w:eastAsiaTheme="minorEastAsia"/>
                <w:lang w:val="en-US" w:eastAsia="ko-KR"/>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E28B3F" w14:textId="77777777" w:rsidR="00B10D30" w:rsidRPr="00590AEE" w:rsidRDefault="00B10D30" w:rsidP="00295CED">
            <w:pPr>
              <w:pStyle w:val="TAC"/>
              <w:rPr>
                <w:lang w:val="en-US" w:eastAsia="zh-CN"/>
              </w:rPr>
            </w:pPr>
            <w:r w:rsidRPr="00590AEE">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704BABD"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CD01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887C8" w14:textId="77777777" w:rsidR="00B10D30" w:rsidRPr="00590AEE" w:rsidRDefault="00B10D30" w:rsidP="00295CED">
            <w:pPr>
              <w:pStyle w:val="TAC"/>
              <w:rPr>
                <w:rFonts w:eastAsiaTheme="minorEastAsia"/>
                <w:lang w:eastAsia="ko-KR"/>
              </w:rPr>
            </w:pPr>
            <w:r w:rsidRPr="00590AEE">
              <w:rPr>
                <w:rFonts w:eastAsiaTheme="minorEastAsia"/>
                <w:lang w:eastAsia="zh-CN"/>
              </w:rPr>
              <w:t>N/A</w:t>
            </w:r>
          </w:p>
        </w:tc>
      </w:tr>
      <w:tr w:rsidR="00B10D30" w:rsidRPr="00590AEE" w14:paraId="7434251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FE93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7708E9"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C9DBC84" w14:textId="77777777" w:rsidR="00B10D30" w:rsidRPr="00590AEE" w:rsidRDefault="00B10D30" w:rsidP="00295CED">
            <w:pPr>
              <w:pStyle w:val="TAC"/>
              <w:rPr>
                <w:lang w:val="en-US" w:eastAsia="zh-CN"/>
              </w:rPr>
            </w:pPr>
            <w:r w:rsidRPr="00590AEE">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A56070B" w14:textId="77777777" w:rsidR="00B10D30" w:rsidRPr="00590AEE" w:rsidRDefault="00B10D30" w:rsidP="00295CED">
            <w:pPr>
              <w:pStyle w:val="TAC"/>
              <w:rPr>
                <w:rFonts w:eastAsiaTheme="minorEastAsia"/>
                <w:lang w:val="en-US" w:eastAsia="ko-KR"/>
              </w:rPr>
            </w:pPr>
            <w:r w:rsidRPr="00590AEE">
              <w:rPr>
                <w:rFonts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590AD6" w14:textId="77777777" w:rsidR="00B10D30" w:rsidRPr="00590AEE" w:rsidRDefault="00B10D30" w:rsidP="00295CED">
            <w:pPr>
              <w:pStyle w:val="TAC"/>
              <w:rPr>
                <w:rFonts w:eastAsiaTheme="minorEastAsia"/>
                <w:lang w:val="en-US" w:eastAsia="ko-KR"/>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01856B" w14:textId="77777777" w:rsidR="00B10D30" w:rsidRPr="00590AEE" w:rsidRDefault="00B10D30" w:rsidP="00295CED">
            <w:pPr>
              <w:pStyle w:val="TAC"/>
              <w:rPr>
                <w:lang w:val="en-US" w:eastAsia="zh-CN"/>
              </w:rPr>
            </w:pPr>
            <w:r w:rsidRPr="00590AEE">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5680CE6" w14:textId="77777777" w:rsidR="00B10D30" w:rsidRPr="00590AEE" w:rsidRDefault="00B10D30" w:rsidP="00295CED">
            <w:pPr>
              <w:pStyle w:val="TAC"/>
              <w:rPr>
                <w:rFonts w:eastAsiaTheme="minorEastAsia"/>
                <w:lang w:val="en-US" w:eastAsia="zh-CN"/>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C3A1C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24169" w14:textId="77777777" w:rsidR="00B10D30" w:rsidRPr="00590AEE" w:rsidRDefault="00B10D30" w:rsidP="00295CED">
            <w:pPr>
              <w:pStyle w:val="TAC"/>
              <w:rPr>
                <w:rFonts w:eastAsiaTheme="minorEastAsia"/>
                <w:lang w:eastAsia="ko-KR"/>
              </w:rPr>
            </w:pPr>
            <w:r w:rsidRPr="00590AEE">
              <w:rPr>
                <w:rFonts w:hint="eastAsia"/>
                <w:lang w:val="en-US" w:eastAsia="zh-CN"/>
              </w:rPr>
              <w:t>N/A</w:t>
            </w:r>
          </w:p>
        </w:tc>
      </w:tr>
      <w:tr w:rsidR="00B10D30" w:rsidRPr="00590AEE" w14:paraId="4052FBD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80F726" w14:textId="77777777" w:rsidR="00B10D30" w:rsidRPr="00590AEE" w:rsidRDefault="00B10D30" w:rsidP="00295CED">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61961B09"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9804E1"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21001910"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CE2ED1"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E6BDA6"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2066C35"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B72247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DC2B2" w14:textId="77777777" w:rsidR="00B10D30" w:rsidRPr="00590AEE" w:rsidRDefault="00B10D30" w:rsidP="00295CED">
            <w:pPr>
              <w:pStyle w:val="TAC"/>
              <w:rPr>
                <w:rFonts w:eastAsiaTheme="minorEastAsia"/>
                <w:color w:val="000000"/>
                <w:lang w:val="en-US" w:eastAsia="zh-CN"/>
              </w:rPr>
            </w:pPr>
            <w:r w:rsidRPr="00590AEE">
              <w:rPr>
                <w:rFonts w:eastAsiaTheme="minorEastAsia"/>
                <w:lang w:eastAsia="ko-KR"/>
              </w:rPr>
              <w:t>IMD</w:t>
            </w:r>
            <w:r w:rsidRPr="00590AEE">
              <w:rPr>
                <w:rFonts w:hint="eastAsia"/>
                <w:lang w:val="en-US" w:eastAsia="zh-CN"/>
              </w:rPr>
              <w:t>4</w:t>
            </w:r>
          </w:p>
        </w:tc>
      </w:tr>
      <w:tr w:rsidR="00B10D30" w:rsidRPr="00590AEE" w14:paraId="10A3745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4EE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9089F0"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08998D"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6F77623"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7BF43B"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555B45"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99B25D4" w14:textId="77777777" w:rsidR="00B10D30" w:rsidRPr="00590AEE" w:rsidRDefault="00B10D30" w:rsidP="00295CED">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0725F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48103B" w14:textId="77777777" w:rsidR="00B10D30" w:rsidRPr="00590AEE" w:rsidRDefault="00B10D30" w:rsidP="00295CED">
            <w:pPr>
              <w:pStyle w:val="TAC"/>
              <w:rPr>
                <w:rFonts w:eastAsiaTheme="minorEastAsia"/>
                <w:color w:val="000000"/>
                <w:lang w:val="en-US" w:eastAsia="zh-CN"/>
              </w:rPr>
            </w:pPr>
            <w:r w:rsidRPr="00590AEE">
              <w:rPr>
                <w:rFonts w:eastAsiaTheme="minorEastAsia"/>
                <w:lang w:eastAsia="zh-CN"/>
              </w:rPr>
              <w:t>N/A</w:t>
            </w:r>
          </w:p>
        </w:tc>
      </w:tr>
      <w:tr w:rsidR="00B10D30" w:rsidRPr="00590AEE" w14:paraId="276653F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B1E2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A2BBF"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ko-KR"/>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07D3EE5"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5FE27802"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E22D400"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BB8D2"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D5E52AA"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961FB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4AC4A2" w14:textId="77777777" w:rsidR="00B10D30" w:rsidRPr="00590AEE" w:rsidRDefault="00B10D30" w:rsidP="00295CED">
            <w:pPr>
              <w:pStyle w:val="TAC"/>
              <w:rPr>
                <w:rFonts w:eastAsiaTheme="minorEastAsia"/>
                <w:color w:val="000000"/>
                <w:lang w:val="en-US" w:eastAsia="zh-CN"/>
              </w:rPr>
            </w:pPr>
            <w:r w:rsidRPr="00590AEE">
              <w:rPr>
                <w:rFonts w:hint="eastAsia"/>
                <w:lang w:val="en-US" w:eastAsia="zh-CN"/>
              </w:rPr>
              <w:t>N/A</w:t>
            </w:r>
          </w:p>
        </w:tc>
      </w:tr>
      <w:tr w:rsidR="00B10D30" w:rsidRPr="00590AEE" w14:paraId="7019705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1BAF1D4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hint="eastAsia"/>
                <w:lang w:val="en-US" w:eastAsia="zh-CN"/>
              </w:rPr>
              <w:t>0</w:t>
            </w:r>
            <w:r w:rsidRPr="00590AEE">
              <w:rPr>
                <w:rFonts w:eastAsiaTheme="minorEastAsia"/>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80295F1" w14:textId="77777777" w:rsidR="00B10D30" w:rsidRPr="00590AEE" w:rsidRDefault="00B10D30" w:rsidP="00295CED">
            <w:pPr>
              <w:pStyle w:val="TAC"/>
              <w:rPr>
                <w:rFonts w:eastAsiaTheme="minorEastAsia"/>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3F0909" w14:textId="77777777" w:rsidR="00B10D30" w:rsidRPr="00590AEE" w:rsidRDefault="00B10D30" w:rsidP="00295CED">
            <w:pPr>
              <w:pStyle w:val="TAC"/>
              <w:rPr>
                <w:rFonts w:eastAsiaTheme="minorEastAsia"/>
              </w:rPr>
            </w:pPr>
            <w:r w:rsidRPr="00590AEE">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4A4083"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9BBCE"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69BFC" w14:textId="77777777" w:rsidR="00B10D30" w:rsidRPr="00590AEE" w:rsidRDefault="00B10D30" w:rsidP="00295CED">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C5AFDB1" w14:textId="77777777" w:rsidR="00B10D30" w:rsidRPr="00590AEE" w:rsidRDefault="00B10D30" w:rsidP="00295CED">
            <w:pPr>
              <w:pStyle w:val="TAC"/>
              <w:rPr>
                <w:rFonts w:eastAsiaTheme="minorEastAsia"/>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9C365C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23CA6C"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07197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F6C0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49A24" w14:textId="77777777" w:rsidR="00B10D30" w:rsidRPr="00590AEE" w:rsidRDefault="00B10D30" w:rsidP="00295CED">
            <w:pPr>
              <w:pStyle w:val="TAC"/>
              <w:rPr>
                <w:rFonts w:eastAsiaTheme="minorEastAsia"/>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DDA192A"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304420A"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6551F"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C57C9"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D20857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D496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E6A5B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5E48E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D5D6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E99C9"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AE9D99"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0E0A76F"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8437A5"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57AB7A"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A5A4EC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DBC0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7343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7D308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341D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5F4E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AA2515C" w14:textId="77777777" w:rsidR="00B10D30" w:rsidRPr="00590AEE" w:rsidRDefault="00B10D30" w:rsidP="00295CED">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181CD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17964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ED461D"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8A786F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F1E063" w14:textId="77777777" w:rsidR="00B10D30" w:rsidRPr="00590AEE" w:rsidRDefault="00B10D30" w:rsidP="00295CED">
            <w:pPr>
              <w:pStyle w:val="TAC"/>
              <w:rPr>
                <w:rFonts w:eastAsiaTheme="minorEastAsia"/>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A1F63"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109F71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FE14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A4E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288F494" w14:textId="77777777" w:rsidR="00B10D30" w:rsidRPr="00590AEE" w:rsidRDefault="00B10D30" w:rsidP="00295CED">
            <w:pPr>
              <w:pStyle w:val="TAC"/>
              <w:rPr>
                <w:rFonts w:eastAsiaTheme="minorEastAsia"/>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B1B850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CACD9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3DC9E3"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176CD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B67EA4" w14:textId="77777777" w:rsidR="00B10D30" w:rsidRPr="00590AEE" w:rsidRDefault="00B10D30" w:rsidP="00295CED">
            <w:pPr>
              <w:pStyle w:val="TAC"/>
              <w:rPr>
                <w:rFonts w:eastAsiaTheme="minorEastAsia"/>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253CEF"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1C69A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C373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F9E7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100E2DEB" w14:textId="77777777" w:rsidR="00B10D30" w:rsidRPr="00590AEE" w:rsidRDefault="00B10D30" w:rsidP="00295CED">
            <w:pPr>
              <w:pStyle w:val="TAC"/>
              <w:rPr>
                <w:rFonts w:eastAsiaTheme="minorEastAsia"/>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B04542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1E515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22336A" w14:textId="77777777" w:rsidR="00B10D30" w:rsidRPr="00590AEE" w:rsidRDefault="00B10D30" w:rsidP="00295CED">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491B630B"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AB3684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B51A82" w14:textId="77777777" w:rsidR="00B10D30" w:rsidRPr="00590AEE" w:rsidRDefault="00B10D30" w:rsidP="00295CED">
            <w:pPr>
              <w:pStyle w:val="TAC"/>
              <w:rPr>
                <w:rFonts w:eastAsiaTheme="minorEastAsia"/>
              </w:rPr>
            </w:pPr>
            <w:r w:rsidRPr="00590AEE">
              <w:rPr>
                <w:rFonts w:eastAsiaTheme="minorEastAsia"/>
                <w:lang w:eastAsia="ja-JP"/>
              </w:rPr>
              <w:t>IMD3</w:t>
            </w:r>
            <w:r w:rsidRPr="00590AEE">
              <w:rPr>
                <w:rFonts w:eastAsiaTheme="minorEastAsia"/>
                <w:vertAlign w:val="superscript"/>
                <w:lang w:eastAsia="ja-JP"/>
              </w:rPr>
              <w:t>2</w:t>
            </w:r>
          </w:p>
        </w:tc>
      </w:tr>
      <w:tr w:rsidR="00B10D30" w:rsidRPr="00590AEE" w14:paraId="6EDF78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12F6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537D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EBB6D46" w14:textId="77777777" w:rsidR="00B10D30" w:rsidRPr="00590AEE" w:rsidRDefault="00B10D30" w:rsidP="00295CED">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75BE52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73EBE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2CEC3C"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B6F76F1"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2B76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B362BC"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8758B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1035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3DB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5506801" w14:textId="77777777" w:rsidR="00B10D30" w:rsidRPr="00590AEE" w:rsidRDefault="00B10D30" w:rsidP="00295CED">
            <w:pPr>
              <w:pStyle w:val="TAC"/>
              <w:rPr>
                <w:rFonts w:eastAsiaTheme="minorEastAsia"/>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8B2E13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77597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AF290F"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7CC6D23A"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tcPr>
          <w:p w14:paraId="727BFA9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499F6B" w14:textId="77777777" w:rsidR="00B10D30" w:rsidRPr="00590AEE" w:rsidRDefault="00B10D30" w:rsidP="00295CED">
            <w:pPr>
              <w:pStyle w:val="TAC"/>
              <w:rPr>
                <w:rFonts w:eastAsiaTheme="minorEastAsia"/>
              </w:rPr>
            </w:pPr>
            <w:r w:rsidRPr="00590AEE">
              <w:rPr>
                <w:rFonts w:eastAsiaTheme="minorEastAsia"/>
                <w:lang w:eastAsia="ja-JP"/>
              </w:rPr>
              <w:t>IMD3</w:t>
            </w:r>
          </w:p>
        </w:tc>
      </w:tr>
      <w:tr w:rsidR="00B10D30" w:rsidRPr="00590AEE" w14:paraId="3471E9A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7AB5C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D14D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7B34A197" w14:textId="77777777" w:rsidR="00B10D30" w:rsidRPr="00590AEE" w:rsidRDefault="00B10D30" w:rsidP="00295CED">
            <w:pPr>
              <w:pStyle w:val="TAC"/>
              <w:rPr>
                <w:rFonts w:eastAsiaTheme="minorEastAsia"/>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D280DE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4A91321"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54FC124"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FB1482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93A2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AA0441"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4D25C3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1DCD2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lastRenderedPageBreak/>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F53A243"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84C96C"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2F2FE8FC"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09E097"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9E0EB" w14:textId="77777777" w:rsidR="00B10D30" w:rsidRPr="00590AEE" w:rsidRDefault="00B10D30" w:rsidP="00295CED">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A364599" w14:textId="77777777" w:rsidR="00B10D30" w:rsidRPr="00590AEE" w:rsidRDefault="00B10D30" w:rsidP="00295CED">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3F19018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5DA8E9" w14:textId="77777777" w:rsidR="00B10D30" w:rsidRPr="00590AEE" w:rsidRDefault="00B10D30" w:rsidP="00295CED">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B10D30" w:rsidRPr="00590AEE" w14:paraId="7B003A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AD1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27EB3"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E362E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B563BDE"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38878"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72EC0"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5293659"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6A97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6FBF07"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031CC4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41F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A19F7"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112D354"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A41F2A4"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064F19"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563E5"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FA64519"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5A20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16C1FD"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18CB594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107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9A6A0"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ECA3A4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F2BDA8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6AD0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CA8A3D"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126192E"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0DD7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5C08D3"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3E36F7C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D9F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AA04E"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8C47A9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4A0042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CBBAA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C3C5B9"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C85211F"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4971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3494A3"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4B5B09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D2A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42F8"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02D0DEC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1FEC14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4A4E0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9FABEB" w14:textId="77777777" w:rsidR="00B10D30" w:rsidRPr="00590AEE" w:rsidRDefault="00B10D30" w:rsidP="00295CED">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E93469D" w14:textId="77777777" w:rsidR="00B10D30" w:rsidRPr="00590AEE" w:rsidRDefault="00B10D30" w:rsidP="00295CED">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308D29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84F295" w14:textId="77777777" w:rsidR="00B10D30" w:rsidRPr="00590AEE" w:rsidRDefault="00B10D30" w:rsidP="00295CED">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B10D30" w:rsidRPr="00590AEE" w14:paraId="0E60E6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FF01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B6407"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4A90BC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435A3B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D675D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731177"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771FF0F"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2D3D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94CBF2"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3C6130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D18B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9F6F9"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CF4AE2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1C93BF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0E8F6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A05B5A"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7DD6BFA" w14:textId="77777777" w:rsidR="00B10D30" w:rsidRPr="00590AEE" w:rsidRDefault="00B10D30" w:rsidP="00295CED">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4843F5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7DFD0A" w14:textId="77777777" w:rsidR="00B10D30" w:rsidRPr="00590AEE" w:rsidRDefault="00B10D30" w:rsidP="00295CED">
            <w:pPr>
              <w:pStyle w:val="TAC"/>
              <w:rPr>
                <w:rFonts w:eastAsiaTheme="minorEastAsia"/>
                <w:lang w:eastAsia="ja-JP"/>
              </w:rPr>
            </w:pPr>
            <w:r w:rsidRPr="00590AEE">
              <w:rPr>
                <w:rFonts w:eastAsiaTheme="minorEastAsia"/>
                <w:lang w:eastAsia="ja-JP"/>
              </w:rPr>
              <w:t>IMD3</w:t>
            </w:r>
          </w:p>
        </w:tc>
      </w:tr>
      <w:tr w:rsidR="00B10D30" w:rsidRPr="00590AEE" w14:paraId="1EF4C2C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6AC4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C0ACA"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6816CFE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E32E00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C96A3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FBF175"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716AE18E"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BEC7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8A553C"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2C21AE86"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EE0256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808B317" w14:textId="77777777" w:rsidR="00B10D30" w:rsidRPr="00590AEE" w:rsidRDefault="00B10D30" w:rsidP="00295CED">
            <w:pPr>
              <w:pStyle w:val="TAC"/>
              <w:rPr>
                <w:rFonts w:eastAsiaTheme="minorEastAsia"/>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0CB7A29" w14:textId="77777777" w:rsidR="00B10D30" w:rsidRPr="00590AEE" w:rsidRDefault="00B10D30" w:rsidP="00295CED">
            <w:pPr>
              <w:pStyle w:val="TAC"/>
              <w:rPr>
                <w:rFonts w:eastAsiaTheme="minorEastAsia"/>
              </w:rPr>
            </w:pPr>
            <w:r w:rsidRPr="00590AEE">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91A3397"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39E047"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5DD504" w14:textId="77777777" w:rsidR="00B10D30" w:rsidRPr="00590AEE" w:rsidRDefault="00B10D30" w:rsidP="00295CED">
            <w:pPr>
              <w:pStyle w:val="TAC"/>
              <w:rPr>
                <w:rFonts w:eastAsiaTheme="minorEastAsia"/>
              </w:rPr>
            </w:pPr>
            <w:r w:rsidRPr="00590AEE">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AC1D065"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6499A5"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71872"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84051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310D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8FB4E" w14:textId="77777777" w:rsidR="00B10D30" w:rsidRPr="00590AEE" w:rsidRDefault="00B10D30" w:rsidP="00295CED">
            <w:pPr>
              <w:pStyle w:val="TAC"/>
              <w:rPr>
                <w:rFonts w:eastAsiaTheme="minorEastAsia"/>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FDAB8A"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5AA9C8E"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4E21C"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6A2FC94"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5C07A4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FDEB1"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F1187"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F6F6A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73D2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01920" w14:textId="77777777" w:rsidR="00B10D30" w:rsidRPr="00590AEE" w:rsidRDefault="00B10D30" w:rsidP="00295CED">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5B0AE2D"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616CE1C"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3EDF93D"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7F76AC"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3F87257" w14:textId="77777777" w:rsidR="00B10D30" w:rsidRPr="00590AEE" w:rsidRDefault="00B10D30" w:rsidP="00295CED">
            <w:pPr>
              <w:pStyle w:val="TAC"/>
              <w:rPr>
                <w:rFonts w:eastAsiaTheme="minorEastAsia"/>
              </w:rPr>
            </w:pPr>
            <w:r w:rsidRPr="00590AEE">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D471C84"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DD489" w14:textId="77777777" w:rsidR="00B10D30" w:rsidRPr="00590AEE" w:rsidRDefault="00B10D30" w:rsidP="00295CED">
            <w:pPr>
              <w:pStyle w:val="TAC"/>
              <w:rPr>
                <w:rFonts w:eastAsiaTheme="minorEastAsia"/>
              </w:rPr>
            </w:pPr>
            <w:r w:rsidRPr="00590AEE">
              <w:rPr>
                <w:rFonts w:eastAsiaTheme="minorEastAsia"/>
                <w:lang w:eastAsia="ko-KR"/>
              </w:rPr>
              <w:t>IMD</w:t>
            </w:r>
            <w:r w:rsidRPr="00590AEE">
              <w:rPr>
                <w:rFonts w:hint="eastAsia"/>
                <w:lang w:val="en-US" w:eastAsia="zh-CN"/>
              </w:rPr>
              <w:t>4</w:t>
            </w:r>
          </w:p>
        </w:tc>
      </w:tr>
      <w:tr w:rsidR="00B10D30" w:rsidRPr="00590AEE" w14:paraId="4121E6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631A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474B5" w14:textId="77777777" w:rsidR="00B10D30" w:rsidRPr="00590AEE" w:rsidRDefault="00B10D30" w:rsidP="00295CED">
            <w:pPr>
              <w:pStyle w:val="TAC"/>
              <w:rPr>
                <w:rFonts w:eastAsiaTheme="minorEastAsia"/>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2E05EA" w14:textId="77777777" w:rsidR="00B10D30" w:rsidRPr="00590AEE" w:rsidRDefault="00B10D30" w:rsidP="00295CED">
            <w:pPr>
              <w:pStyle w:val="TAC"/>
              <w:rPr>
                <w:rFonts w:eastAsiaTheme="minorEastAsia"/>
              </w:rPr>
            </w:pPr>
            <w:r w:rsidRPr="00590AEE">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DA5CAC1"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604BC6"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478F91" w14:textId="77777777" w:rsidR="00B10D30" w:rsidRPr="00590AEE" w:rsidRDefault="00B10D30" w:rsidP="00295CED">
            <w:pPr>
              <w:pStyle w:val="TAC"/>
              <w:rPr>
                <w:rFonts w:eastAsiaTheme="minorEastAsia"/>
              </w:rPr>
            </w:pPr>
            <w:r w:rsidRPr="00590AEE">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55BA710"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4CE2E"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68B7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70917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963BC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161D2" w14:textId="77777777" w:rsidR="00B10D30" w:rsidRPr="00590AEE" w:rsidRDefault="00B10D30" w:rsidP="00295CED">
            <w:pPr>
              <w:pStyle w:val="TAC"/>
              <w:rPr>
                <w:rFonts w:eastAsiaTheme="minorEastAsia"/>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092852A"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00B67DC"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9C4754"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692446"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AA18B90" w14:textId="77777777" w:rsidR="00B10D30" w:rsidRPr="00590AEE" w:rsidRDefault="00B10D30" w:rsidP="00295CED">
            <w:pPr>
              <w:pStyle w:val="TAC"/>
              <w:rPr>
                <w:rFonts w:eastAsiaTheme="minorEastAsia"/>
              </w:rPr>
            </w:pPr>
            <w:r w:rsidRPr="00590AEE">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273F026"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0BDAB" w14:textId="77777777" w:rsidR="00B10D30" w:rsidRPr="00590AEE" w:rsidRDefault="00B10D30" w:rsidP="00295CED">
            <w:pPr>
              <w:pStyle w:val="TAC"/>
              <w:rPr>
                <w:rFonts w:eastAsiaTheme="minorEastAsia"/>
              </w:rPr>
            </w:pPr>
            <w:r w:rsidRPr="00590AEE">
              <w:rPr>
                <w:rFonts w:eastAsiaTheme="minorEastAsia"/>
                <w:lang w:eastAsia="ko-KR"/>
              </w:rPr>
              <w:t>IMD</w:t>
            </w:r>
            <w:r w:rsidRPr="00590AEE">
              <w:rPr>
                <w:rFonts w:hint="eastAsia"/>
                <w:lang w:val="en-US" w:eastAsia="zh-CN"/>
              </w:rPr>
              <w:t>4</w:t>
            </w:r>
          </w:p>
        </w:tc>
      </w:tr>
      <w:tr w:rsidR="00B10D30" w:rsidRPr="00590AEE" w14:paraId="75F414A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8DD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5434D" w14:textId="77777777" w:rsidR="00B10D30" w:rsidRPr="00590AEE" w:rsidRDefault="00B10D30" w:rsidP="00295CED">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539A5F"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E55E73B"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094AF88"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1EB9DE" w14:textId="77777777" w:rsidR="00B10D30" w:rsidRPr="00590AEE" w:rsidRDefault="00B10D30" w:rsidP="00295CED">
            <w:pPr>
              <w:pStyle w:val="TAC"/>
              <w:rPr>
                <w:rFonts w:eastAsiaTheme="minorEastAsia"/>
              </w:rPr>
            </w:pPr>
            <w:r w:rsidRPr="00590AEE">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CCD3BBC"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97D15"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043C2"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B381508"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FC87CA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96382AA"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99885BB" w14:textId="77777777" w:rsidR="00B10D30" w:rsidRPr="00590AEE" w:rsidRDefault="00B10D30" w:rsidP="00295CED">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B4F25D6"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6B407C"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5A24D" w14:textId="77777777" w:rsidR="00B10D30" w:rsidRPr="00590AEE" w:rsidRDefault="00B10D30" w:rsidP="00295CED">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68021DE"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9FF67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BF5BF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E6356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8BA8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A7278"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6617F3" w14:textId="77777777" w:rsidR="00B10D30" w:rsidRPr="00590AEE" w:rsidRDefault="00B10D30" w:rsidP="00295CED">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FB17B26"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CE51A7"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1F1610" w14:textId="77777777" w:rsidR="00B10D30" w:rsidRPr="00590AEE" w:rsidRDefault="00B10D30" w:rsidP="00295CED">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79E259A"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154AD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E5791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AFBF0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04C7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9C7A4"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31CCBF9" w14:textId="77777777" w:rsidR="00B10D30" w:rsidRPr="00590AEE" w:rsidRDefault="00B10D30" w:rsidP="00295CED">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62C9F0C9"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274D58"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CF329D" w14:textId="77777777" w:rsidR="00B10D30" w:rsidRPr="00590AEE" w:rsidRDefault="00B10D30" w:rsidP="00295CED">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D57E70" w14:textId="77777777" w:rsidR="00B10D30" w:rsidRPr="00590AEE" w:rsidRDefault="00B10D30" w:rsidP="00295CED">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A605A8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7D4CE6"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10D30" w:rsidRPr="00590AEE" w14:paraId="152AEB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3F28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A3EA"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56EFE7B" w14:textId="77777777" w:rsidR="00B10D30" w:rsidRPr="00590AEE" w:rsidRDefault="00B10D30" w:rsidP="00295CED">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E25908B"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22718DD"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0F18D35" w14:textId="77777777" w:rsidR="00B10D30" w:rsidRPr="00590AEE" w:rsidRDefault="00B10D30" w:rsidP="00295CED">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3DC30991"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52CB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67260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1C97F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94C6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A2391"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834658" w14:textId="77777777" w:rsidR="00B10D30" w:rsidRPr="00590AEE" w:rsidRDefault="00B10D30" w:rsidP="00295CED">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052E818D"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2CC10F"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3F73730" w14:textId="77777777" w:rsidR="00B10D30" w:rsidRPr="00590AEE" w:rsidRDefault="00B10D30" w:rsidP="00295CED">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E0D0500"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85C5A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FCDD7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EDEBB5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2EB2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E7752"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AB4928E" w14:textId="77777777" w:rsidR="00B10D30" w:rsidRPr="00590AEE" w:rsidRDefault="00B10D30" w:rsidP="00295CED">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1C671E8A"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0B5C84"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E8F943" w14:textId="77777777" w:rsidR="00B10D30" w:rsidRPr="00590AEE" w:rsidRDefault="00B10D30" w:rsidP="00295CED">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2DAF59DB" w14:textId="77777777" w:rsidR="00B10D30" w:rsidRPr="00590AEE" w:rsidRDefault="00B10D30" w:rsidP="00295CED">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16EA38"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244101" w14:textId="77777777" w:rsidR="00B10D30" w:rsidRPr="00590AEE" w:rsidRDefault="00B10D30" w:rsidP="00295CED">
            <w:pPr>
              <w:pStyle w:val="TAC"/>
              <w:rPr>
                <w:rFonts w:eastAsiaTheme="minorEastAsia"/>
                <w:lang w:val="en-US" w:eastAsia="zh-CN"/>
              </w:rPr>
            </w:pPr>
            <w:r w:rsidRPr="00590AEE">
              <w:rPr>
                <w:rFonts w:eastAsiaTheme="minorEastAsia"/>
              </w:rPr>
              <w:t>IMD5</w:t>
            </w:r>
          </w:p>
        </w:tc>
      </w:tr>
      <w:tr w:rsidR="00B10D30" w:rsidRPr="00590AEE" w14:paraId="02E497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C531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E86B2"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95228E3" w14:textId="77777777" w:rsidR="00B10D30" w:rsidRPr="00590AEE" w:rsidRDefault="00B10D30" w:rsidP="00295CED">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3FF77E95"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FE61C"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EB7AB1" w14:textId="77777777" w:rsidR="00B10D30" w:rsidRPr="00590AEE" w:rsidRDefault="00B10D30" w:rsidP="00295CED">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04CEACD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C8C9F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F7A0E7"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3D5C0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A47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4C1FA"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EB279CD" w14:textId="77777777" w:rsidR="00B10D30" w:rsidRPr="00590AEE" w:rsidRDefault="00B10D30" w:rsidP="00295CED">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FF7691E"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1886DDB"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EB28C1" w14:textId="77777777" w:rsidR="00B10D30" w:rsidRPr="00590AEE" w:rsidRDefault="00B10D30" w:rsidP="00295CED">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D871E7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A7ED4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47A6C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9942F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52BEF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49D37"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BC00327" w14:textId="77777777" w:rsidR="00B10D30" w:rsidRPr="00590AEE" w:rsidRDefault="00B10D30" w:rsidP="00295CED">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30459D2D"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AB8F0D"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9BDF68" w14:textId="77777777" w:rsidR="00B10D30" w:rsidRPr="00590AEE" w:rsidRDefault="00B10D30" w:rsidP="00295CED">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7D67206" w14:textId="77777777" w:rsidR="00B10D30" w:rsidRPr="00590AEE" w:rsidRDefault="00B10D30" w:rsidP="00295CED">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48E1107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419F96"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58063A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DF20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0BEF4"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4DA688A" w14:textId="77777777" w:rsidR="00B10D30" w:rsidRPr="00590AEE" w:rsidRDefault="00B10D30" w:rsidP="00295CED">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9E93E11"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ED40A"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195083" w14:textId="77777777" w:rsidR="00B10D30" w:rsidRPr="00590AEE" w:rsidRDefault="00B10D30" w:rsidP="00295CED">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0327301"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72B6C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DB7AE4"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FB4F3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101F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ACC97"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0A799EC" w14:textId="77777777" w:rsidR="00B10D30" w:rsidRPr="00590AEE" w:rsidRDefault="00B10D30" w:rsidP="00295CED">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8C8ADC8"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BF8A3A"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26B23C" w14:textId="77777777" w:rsidR="00B10D30" w:rsidRPr="00590AEE" w:rsidRDefault="00B10D30" w:rsidP="00295CED">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7904F2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38B30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39E28C"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48A9E9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FB31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585F7"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3513910" w14:textId="77777777" w:rsidR="00B10D30" w:rsidRPr="00590AEE" w:rsidRDefault="00B10D30" w:rsidP="00295CED">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4E06D69B"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63D032"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3710D7" w14:textId="77777777" w:rsidR="00B10D30" w:rsidRPr="00590AEE" w:rsidRDefault="00B10D30" w:rsidP="00295CED">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A8DD98E" w14:textId="77777777" w:rsidR="00B10D30" w:rsidRPr="00590AEE" w:rsidRDefault="00B10D30" w:rsidP="00295CED">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4EDFE11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CA4A20"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10D30" w:rsidRPr="00590AEE" w14:paraId="1C2841A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F3E9F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C62948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6CE8A79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471BCF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6A643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32C5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F197680"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EE3E55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30AF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7B5A04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6C808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BD6D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5FBD01F7"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71014C1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D1667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41DE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30CBFE7"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B2ABA3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78E4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0783475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71197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AB6E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3F76CEF9"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4BEEFC4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4FFC4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D8E7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69EB223" w14:textId="77777777" w:rsidR="00B10D30" w:rsidRPr="00590AEE" w:rsidRDefault="00B10D30" w:rsidP="00295CED">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3124B2D2"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ECEE6A"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IMD2</w:t>
            </w:r>
          </w:p>
        </w:tc>
      </w:tr>
      <w:tr w:rsidR="00B10D30" w:rsidRPr="00590AEE" w14:paraId="30E102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542DC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D9B2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41E5781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1B3DC7AF"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22323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CE67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3952E49C"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C190C0A"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FAD88"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0B4804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2385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4197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3211F85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76721DF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F380B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9CCD8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486B6D2"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20884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180A17"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30EFDD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E25F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EBF8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42B74F0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0D5E977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0E613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5839929"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74977097" w14:textId="77777777" w:rsidR="00B10D30" w:rsidRPr="00590AEE" w:rsidRDefault="00B10D30" w:rsidP="00295CED">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70C74D1F"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6950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B10D30" w:rsidRPr="00590AEE" w14:paraId="729E9F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0894F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73C44"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DFDEA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76CD63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624B3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EBDA3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111F3F08"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C1E19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7FC81"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233ADE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5CCB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64BC8"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D9617B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42189C1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28618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31CB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46688402"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9D1CD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73A78"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2FD886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46E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09326"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D9E06F"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0883F50B"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5C5E1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919F6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289DC5A2"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47B391C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EC1C11" w14:textId="77777777" w:rsidR="00B10D30" w:rsidRPr="00590AEE" w:rsidRDefault="00B10D30" w:rsidP="00295CED">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B10D30" w:rsidRPr="00590AEE" w14:paraId="5BF61CB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785A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5803403"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581BB9" w14:textId="77777777" w:rsidR="00B10D30" w:rsidRPr="00590AEE" w:rsidRDefault="00B10D30" w:rsidP="00295CED">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92C70BC"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ED9EC1"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F056BC" w14:textId="77777777" w:rsidR="00B10D30" w:rsidRPr="00590AEE" w:rsidRDefault="00B10D30" w:rsidP="00295CED">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3C579D" w14:textId="77777777" w:rsidR="00B10D30" w:rsidRPr="00590AEE" w:rsidRDefault="00B10D30" w:rsidP="00295CED">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26FA22C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46F13"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B10D30" w:rsidRPr="00590AEE" w14:paraId="6A2F42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B993FF"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6F517C"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5F68F"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A20B71A"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1D0A55"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92226F7"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E3D7B2A"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AAE542"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29D724"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6A093F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15A68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A22D9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BC85B8"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E62F20E"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ECFA00"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3F8FAC"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B77596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ADACCD"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CAD98F"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4D6C92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E0A6CE"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C342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19BE2C" w14:textId="77777777" w:rsidR="00B10D30" w:rsidRPr="00590AEE" w:rsidRDefault="00B10D30" w:rsidP="00295CED">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8A15714"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9683D8"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4CA652" w14:textId="77777777" w:rsidR="00B10D30" w:rsidRPr="00590AEE" w:rsidRDefault="00B10D30" w:rsidP="00295CED">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C95821E"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AD62C8"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B3811A"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088CEC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33F85"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8B9D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9E55DB"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5089DA"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C53B20"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7A06AD"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35F02B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75D9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CDB45B"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7668E13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62D4CC"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8A4A2F"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F4CD021"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0D960C7"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E625D27"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E9C771D"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3925FA0" w14:textId="77777777" w:rsidR="00B10D30" w:rsidRPr="00590AEE" w:rsidRDefault="00B10D30" w:rsidP="00295CED">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16B5547"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36650"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B10D30" w:rsidRPr="00590AEE" w14:paraId="574DFB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9569EE"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D8CA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DAB20B" w14:textId="77777777" w:rsidR="00B10D30" w:rsidRPr="00590AEE" w:rsidRDefault="00B10D30" w:rsidP="00295CED">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1ED5119"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4D04B8"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BB0279" w14:textId="77777777" w:rsidR="00B10D30" w:rsidRPr="00590AEE" w:rsidRDefault="00B10D30" w:rsidP="00295CED">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A5AD0EC"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0DB60A"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D8256"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3174D1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C4AA0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BB865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1E83FC" w14:textId="77777777" w:rsidR="00B10D30" w:rsidRPr="00590AEE" w:rsidRDefault="00B10D30" w:rsidP="00295CED">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2BA5175"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D3D975"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4A432E" w14:textId="77777777" w:rsidR="00B10D30" w:rsidRPr="00590AEE" w:rsidRDefault="00B10D30" w:rsidP="00295CED">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E002835" w14:textId="77777777" w:rsidR="00B10D30" w:rsidRPr="00590AEE" w:rsidRDefault="00B10D30" w:rsidP="00295CED">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71353B2"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E905C"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B10D30" w:rsidRPr="00590AEE" w14:paraId="31D6999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31CB0"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0883F"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C7997A"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457A6D3"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A7CDC2"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8D74E6" w14:textId="77777777" w:rsidR="00B10D30" w:rsidRPr="00590AEE" w:rsidRDefault="00B10D30" w:rsidP="00295CED">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6CA8B3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4AEFBA"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DBA85C"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03B214D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E9989"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0E4DD48"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09FC0E"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5178A50"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2081C"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E0D56"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9727D0C"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42947"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4203C3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21F4C7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1D7662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700BF"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646EA9" w14:textId="77777777" w:rsidR="00B10D30" w:rsidRPr="00590AEE" w:rsidRDefault="00B10D30" w:rsidP="00295CED">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EF629FA"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4B53AD5"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79EBD25" w14:textId="77777777" w:rsidR="00B10D30" w:rsidRPr="00590AEE" w:rsidRDefault="00B10D30" w:rsidP="00295CED">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FCAFE06"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FEDE3"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BD6292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6B17F7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83606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656F7"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130BC3" w14:textId="77777777" w:rsidR="00B10D30" w:rsidRPr="00590AEE" w:rsidRDefault="00B10D30" w:rsidP="00295CED">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AB6FCFF"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14B594"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6BAAA" w14:textId="77777777" w:rsidR="00B10D30" w:rsidRPr="00590AEE" w:rsidRDefault="00B10D30" w:rsidP="00295CED">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DB40C09" w14:textId="77777777" w:rsidR="00B10D30" w:rsidRPr="00590AEE" w:rsidRDefault="00B10D30" w:rsidP="00295CED">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F3E8DEA"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DD6F8E9"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B10D30" w:rsidRPr="00590AEE" w14:paraId="282B07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82E3FB"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0D299"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4C1D30" w14:textId="77777777" w:rsidR="00B10D30" w:rsidRPr="00590AEE" w:rsidRDefault="00B10D30" w:rsidP="00295CED">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708799A"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B2DE781"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7228B" w14:textId="77777777" w:rsidR="00B10D30" w:rsidRPr="00590AEE" w:rsidRDefault="00B10D30" w:rsidP="00295CED">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19510CE" w14:textId="77777777" w:rsidR="00B10D30" w:rsidRPr="00590AEE" w:rsidRDefault="00B10D30" w:rsidP="00295CED">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EB26E4D"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E3E540B"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IMD3</w:t>
            </w:r>
          </w:p>
        </w:tc>
      </w:tr>
      <w:tr w:rsidR="00B10D30" w:rsidRPr="00590AEE" w14:paraId="4E6A8A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D193D2"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0A65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3997920"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1C8723B"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1D2FE5B"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6749007"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0C6120A"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D003"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26EC438"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2B6EE3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5AD44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E756A"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3B6A9B" w14:textId="77777777" w:rsidR="00B10D30" w:rsidRPr="00590AEE" w:rsidRDefault="00B10D30" w:rsidP="00295CED">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D7582F7"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E2297"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F19AB4" w14:textId="77777777" w:rsidR="00B10D30" w:rsidRPr="00590AEE" w:rsidRDefault="00B10D30" w:rsidP="00295CED">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3C8A670"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5DDA2"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D34535E"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5CB86E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1AF26D"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337A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0A1B3D" w14:textId="77777777" w:rsidR="00B10D30" w:rsidRPr="00590AEE" w:rsidRDefault="00B10D30" w:rsidP="00295CED">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4C3E7C0"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A9E7C81"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B2CD7" w14:textId="77777777" w:rsidR="00B10D30" w:rsidRPr="00590AEE" w:rsidRDefault="00B10D30" w:rsidP="00295CED">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9414FD"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60281"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DCAEB7A"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381CD5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6B742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FE9D"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5BD64D"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A393F30"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139C79E"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ABAE32"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5469E0A" w14:textId="77777777" w:rsidR="00B10D30" w:rsidRPr="00590AEE" w:rsidRDefault="00B10D30" w:rsidP="00295CED">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129B25C"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7AC4D4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B10D30" w:rsidRPr="00590AEE" w14:paraId="4ADFC70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4AD7B"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015E9"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F55767" w14:textId="77777777" w:rsidR="00B10D30" w:rsidRPr="00590AEE" w:rsidRDefault="00B10D30" w:rsidP="00295CED">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726B008"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3C03CA"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6A30E7" w14:textId="77777777" w:rsidR="00B10D30" w:rsidRPr="00590AEE" w:rsidRDefault="00B10D30" w:rsidP="00295CED">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BE2E38F"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0D664"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46D945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7D92CC3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3756C"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21C58D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489418B"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0A43AA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76A07C1"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69B86C39"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1CC33C"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17AD0A7"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FA37A2C"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B10D30" w:rsidRPr="00590AEE" w14:paraId="7BBC75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3B138D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E6872"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F59BD2C"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0BB201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45CA194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53857E3"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9087EB"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CBAFDF0"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CACC98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B10D30" w:rsidRPr="00590AEE" w14:paraId="33C6C9A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826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903A4" w14:textId="77777777" w:rsidR="00B10D30" w:rsidRPr="00590AEE" w:rsidRDefault="00B10D30" w:rsidP="00295CED">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3D84F1"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3E21EDA3"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A6691F"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B9B1C" w14:textId="77777777" w:rsidR="00B10D30" w:rsidRPr="00590AEE" w:rsidRDefault="00B10D30" w:rsidP="00295CED">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231A5AA3"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513F469"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99427C7" w14:textId="77777777" w:rsidR="00B10D30" w:rsidRPr="00590AEE" w:rsidRDefault="00B10D30" w:rsidP="00295CED">
            <w:pPr>
              <w:pStyle w:val="TAC"/>
              <w:rPr>
                <w:rFonts w:eastAsiaTheme="minorEastAsia"/>
              </w:rPr>
            </w:pPr>
            <w:r w:rsidRPr="00590AEE">
              <w:rPr>
                <w:rFonts w:eastAsiaTheme="minorEastAsia" w:cs="Arial"/>
                <w:szCs w:val="18"/>
                <w:lang w:eastAsia="ko-KR"/>
              </w:rPr>
              <w:t>n28</w:t>
            </w:r>
          </w:p>
        </w:tc>
      </w:tr>
      <w:tr w:rsidR="00B10D30" w:rsidRPr="00590AEE" w14:paraId="17A0A5C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29C4D" w14:textId="77777777" w:rsidR="00B10D30" w:rsidRPr="00590AEE" w:rsidRDefault="00B10D30" w:rsidP="00295CED">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CA31C3F"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87F9AD7" w14:textId="77777777" w:rsidR="00B10D30" w:rsidRPr="00590AEE" w:rsidRDefault="00B10D30" w:rsidP="00295CED">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6410FB"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C5616"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F48DC" w14:textId="77777777" w:rsidR="00B10D30" w:rsidRPr="00590AEE" w:rsidRDefault="00B10D30" w:rsidP="00295CED">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B8AE29C"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44779"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D6CDC4"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43DC81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03B6E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BA070"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D96EC8F"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1FE1E2A"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D8009C"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9C21DB"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1CBCFD0"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F01EC8" w14:textId="77777777" w:rsidR="00B10D30" w:rsidRPr="00590AEE" w:rsidRDefault="00B10D30" w:rsidP="00295CED">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D98552"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712F02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52F28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01F6E"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B32A3E4"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0C62F15" w14:textId="77777777" w:rsidR="00B10D30" w:rsidRPr="00590AEE" w:rsidRDefault="00B10D30" w:rsidP="00295CED">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08F684"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E62781"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0865BF3" w14:textId="77777777" w:rsidR="00B10D30" w:rsidRPr="00590AEE" w:rsidRDefault="00B10D30" w:rsidP="00295CED">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D825C2F" w14:textId="77777777" w:rsidR="00B10D30" w:rsidRPr="00590AEE" w:rsidRDefault="00B10D30" w:rsidP="00295CED">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1747EC"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B10D30" w:rsidRPr="00590AEE" w14:paraId="59010B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7433B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107EB"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C96F54" w14:textId="77777777" w:rsidR="00B10D30" w:rsidRPr="00590AEE" w:rsidRDefault="00B10D30" w:rsidP="00295CED">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2C0C2C2"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C4CC4"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9CF34" w14:textId="77777777" w:rsidR="00B10D30" w:rsidRPr="00590AEE" w:rsidRDefault="00B10D30" w:rsidP="00295CED">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A2EA2C1"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26AE09"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F8D0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6403A0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11A13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30E0D"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1EFCB7"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5D1B2D9"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C71BC8"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17F54"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FE91C8" w14:textId="77777777" w:rsidR="00B10D30" w:rsidRPr="00590AEE" w:rsidRDefault="00B10D30" w:rsidP="00295CED">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C2B7E72"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9EBE9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B10D30" w:rsidRPr="00590AEE" w14:paraId="0845B41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228E3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7B738"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4FC98F7"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985095B" w14:textId="77777777" w:rsidR="00B10D30" w:rsidRPr="00590AEE" w:rsidRDefault="00B10D30" w:rsidP="00295CED">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C4C8CB"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57DA53"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45FA666"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F87D3"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8A6B5C"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6314E0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1AA00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5BC6"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C275E6" w14:textId="77777777" w:rsidR="00B10D30" w:rsidRPr="00590AEE" w:rsidRDefault="00B10D30" w:rsidP="00295CED">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231D085" w14:textId="77777777" w:rsidR="00B10D30" w:rsidRPr="00590AEE" w:rsidRDefault="00B10D30" w:rsidP="00295CED">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19619A"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1F7E8" w14:textId="77777777" w:rsidR="00B10D30" w:rsidRPr="00590AEE" w:rsidRDefault="00B10D30" w:rsidP="00295CED">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0506A81" w14:textId="77777777" w:rsidR="00B10D30" w:rsidRPr="00590AEE" w:rsidRDefault="00B10D30" w:rsidP="00295CED">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812ADEF"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FD9" w14:textId="77777777" w:rsidR="00B10D30" w:rsidRPr="00590AEE" w:rsidRDefault="00B10D30" w:rsidP="00295CED">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B10D30" w:rsidRPr="00590AEE" w14:paraId="4A00ED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EBB79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FDD00"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FE101B" w14:textId="77777777" w:rsidR="00B10D30" w:rsidRPr="00590AEE" w:rsidRDefault="00B10D30" w:rsidP="00295CED">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8BCC41D" w14:textId="77777777" w:rsidR="00B10D30" w:rsidRPr="00590AEE" w:rsidRDefault="00B10D30" w:rsidP="00295CED">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BC3A05"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0A8F1B" w14:textId="77777777" w:rsidR="00B10D30" w:rsidRPr="00590AEE" w:rsidRDefault="00B10D30" w:rsidP="00295CED">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C20EEFA" w14:textId="77777777" w:rsidR="00B10D30" w:rsidRPr="00590AEE" w:rsidRDefault="00B10D30" w:rsidP="00295CED">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CC383"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655880" w14:textId="77777777" w:rsidR="00B10D30" w:rsidRPr="00590AEE" w:rsidRDefault="00B10D30" w:rsidP="00295CED">
            <w:pPr>
              <w:pStyle w:val="TAC"/>
              <w:rPr>
                <w:rFonts w:eastAsiaTheme="minorEastAsia" w:cs="Arial"/>
                <w:szCs w:val="18"/>
                <w:lang w:eastAsia="ko-KR"/>
              </w:rPr>
            </w:pPr>
            <w:r w:rsidRPr="00590AEE">
              <w:rPr>
                <w:rFonts w:eastAsia="Yu Mincho" w:hint="eastAsia"/>
                <w:lang w:eastAsia="ja-JP"/>
              </w:rPr>
              <w:t>N/A</w:t>
            </w:r>
          </w:p>
        </w:tc>
      </w:tr>
      <w:tr w:rsidR="00B10D30" w:rsidRPr="00590AEE" w14:paraId="5BAE01F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6FC6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D282C"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DB0165" w14:textId="77777777" w:rsidR="00B10D30" w:rsidRPr="00590AEE" w:rsidRDefault="00B10D30" w:rsidP="00295CED">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FD13843" w14:textId="77777777" w:rsidR="00B10D30" w:rsidRPr="00590AEE" w:rsidRDefault="00B10D30" w:rsidP="00295CED">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8684181"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A59934" w14:textId="77777777" w:rsidR="00B10D30" w:rsidRPr="00590AEE" w:rsidRDefault="00B10D30" w:rsidP="00295CED">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5F3213A" w14:textId="77777777" w:rsidR="00B10D30" w:rsidRPr="00590AEE" w:rsidRDefault="00B10D30" w:rsidP="00295CED">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E96E6"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FFAD74" w14:textId="77777777" w:rsidR="00B10D30" w:rsidRPr="00590AEE" w:rsidRDefault="00B10D30" w:rsidP="00295CED">
            <w:pPr>
              <w:pStyle w:val="TAC"/>
              <w:rPr>
                <w:rFonts w:eastAsiaTheme="minorEastAsia" w:cs="Arial"/>
                <w:szCs w:val="18"/>
                <w:lang w:eastAsia="ko-KR"/>
              </w:rPr>
            </w:pPr>
            <w:r w:rsidRPr="00590AEE">
              <w:rPr>
                <w:rFonts w:eastAsia="Yu Mincho" w:cs="Arial" w:hint="eastAsia"/>
                <w:lang w:eastAsia="ja-JP"/>
              </w:rPr>
              <w:t>N/A</w:t>
            </w:r>
          </w:p>
        </w:tc>
      </w:tr>
      <w:tr w:rsidR="00B10D30" w:rsidRPr="00590AEE" w14:paraId="2833578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D93B4" w14:textId="77777777" w:rsidR="00B10D30" w:rsidRPr="00590AEE" w:rsidRDefault="00B10D30" w:rsidP="00295CED">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B6844B7"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2128F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152EBD0B"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1712E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3C314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53C68EF"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926C5F"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4404B"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C2CCE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1F7E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FA67E"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23004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3FCD4DE0"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314DD0"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82EA5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16429C0"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A27C33"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837504"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B271C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1B3D6"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D15A6"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814535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1ECE7991"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21A694B"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A46563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77671C87" w14:textId="77777777" w:rsidR="00B10D30" w:rsidRPr="00590AEE" w:rsidRDefault="00B10D30" w:rsidP="00295CED">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9BE5410"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ABCEBE" w14:textId="77777777" w:rsidR="00B10D30" w:rsidRPr="00590AEE" w:rsidRDefault="00B10D30" w:rsidP="00295CED">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10D30" w:rsidRPr="00590AEE" w14:paraId="38CF12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1ADD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5E3DF"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A3BDA6"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1EAF68C4"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52EA6A"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7BBB9"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FE99287"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A73B95"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5843F"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2D3372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0363AC"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3A988"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5B9D8D"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3AB7E737"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2DFD4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A4D8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625D31D9" w14:textId="77777777" w:rsidR="00B10D30" w:rsidRPr="00590AEE" w:rsidRDefault="00B10D30" w:rsidP="00295CED">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C4E2AB3"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C8D8D6" w14:textId="77777777" w:rsidR="00B10D30" w:rsidRPr="00590AEE" w:rsidRDefault="00B10D30" w:rsidP="00295CED">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B10D30" w:rsidRPr="00590AEE" w14:paraId="70BD3E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6635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D3A52"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7834D74"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33F4A0A"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2E080E84"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21B03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5727C7B"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1E6B9A"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12C285"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7C802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010AC"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C57C0"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9F1C3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1E0B58E8"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5E82B7"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9766E"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3D12C88" w14:textId="77777777" w:rsidR="00B10D30" w:rsidRPr="00590AEE" w:rsidRDefault="00B10D30" w:rsidP="00295CED">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1AA63DB1"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9726F" w14:textId="77777777" w:rsidR="00B10D30" w:rsidRPr="00590AEE" w:rsidRDefault="00B10D30" w:rsidP="00295CED">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10D30" w:rsidRPr="00590AEE" w14:paraId="6B7245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25795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CFBCF"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45220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537E4EE"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56254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0CBB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DF40ACB"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4EC305"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9C7646"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E6272F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CE0EA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50E0A"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FC8424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0A3F49C"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5CEBFBE2"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2AE6A4"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CDEFDBD"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B92588"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E1C57E"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54C4054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1B27F"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A89654F" w14:textId="77777777" w:rsidR="00B10D30" w:rsidRPr="00590AEE" w:rsidRDefault="00B10D30" w:rsidP="00295CED">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4008A3A" w14:textId="77777777" w:rsidR="00B10D30" w:rsidRPr="00590AEE" w:rsidRDefault="00B10D30" w:rsidP="00295CED">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C39695"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749EDB" w14:textId="77777777" w:rsidR="00B10D30" w:rsidRPr="00590AEE" w:rsidRDefault="00B10D30" w:rsidP="00295CED">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F1167" w14:textId="77777777" w:rsidR="00B10D30" w:rsidRPr="00590AEE" w:rsidRDefault="00B10D30" w:rsidP="00295CED">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314B47BA" w14:textId="77777777" w:rsidR="00B10D30" w:rsidRPr="00590AEE" w:rsidRDefault="00B10D30" w:rsidP="00295CED">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00B83F7" w14:textId="77777777" w:rsidR="00B10D30" w:rsidRPr="00590AEE" w:rsidRDefault="00B10D30" w:rsidP="00295CED">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4D25998" w14:textId="77777777" w:rsidR="00B10D30" w:rsidRPr="00590AEE" w:rsidRDefault="00B10D30" w:rsidP="00295CED">
            <w:pPr>
              <w:pStyle w:val="TAC"/>
              <w:rPr>
                <w:rFonts w:eastAsia="Yu Mincho" w:cs="Arial"/>
                <w:lang w:eastAsia="ja-JP"/>
              </w:rPr>
            </w:pPr>
            <w:r w:rsidRPr="00590AEE">
              <w:rPr>
                <w:rFonts w:eastAsiaTheme="minorEastAsia"/>
              </w:rPr>
              <w:t>IMD5</w:t>
            </w:r>
          </w:p>
        </w:tc>
      </w:tr>
      <w:tr w:rsidR="00B10D30" w:rsidRPr="00590AEE" w14:paraId="0B3308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0AF4D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0C974" w14:textId="77777777" w:rsidR="00B10D30" w:rsidRPr="00590AEE" w:rsidRDefault="00B10D30" w:rsidP="00295CED">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1D5B0E" w14:textId="77777777" w:rsidR="00B10D30" w:rsidRPr="00590AEE" w:rsidRDefault="00B10D30" w:rsidP="00295CED">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3B01DA"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C2D2E6" w14:textId="77777777" w:rsidR="00B10D30" w:rsidRPr="00590AEE" w:rsidRDefault="00B10D30" w:rsidP="00295CED">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19F12" w14:textId="77777777" w:rsidR="00B10D30" w:rsidRPr="00590AEE" w:rsidRDefault="00B10D30" w:rsidP="00295CED">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3AE01D07" w14:textId="77777777" w:rsidR="00B10D30" w:rsidRPr="00590AEE" w:rsidRDefault="00B10D30" w:rsidP="00295CED">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C664D1" w14:textId="77777777" w:rsidR="00B10D30" w:rsidRPr="00590AEE" w:rsidRDefault="00B10D30" w:rsidP="00295CED">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68682"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A67AD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CFCBE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F0CAE" w14:textId="77777777" w:rsidR="00B10D30" w:rsidRPr="00590AEE" w:rsidRDefault="00B10D30" w:rsidP="00295CED">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F2630ED" w14:textId="77777777" w:rsidR="00B10D30" w:rsidRPr="00590AEE" w:rsidRDefault="00B10D30" w:rsidP="00295CED">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72FB30A"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BF4504A" w14:textId="77777777" w:rsidR="00B10D30" w:rsidRPr="00590AEE" w:rsidRDefault="00B10D30" w:rsidP="00295CED">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B8EF91" w14:textId="77777777" w:rsidR="00B10D30" w:rsidRPr="00590AEE" w:rsidRDefault="00B10D30" w:rsidP="00295CED">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7FCB487E" w14:textId="77777777" w:rsidR="00B10D30" w:rsidRPr="00590AEE" w:rsidRDefault="00B10D30" w:rsidP="00295CED">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8FA2B" w14:textId="77777777" w:rsidR="00B10D30" w:rsidRPr="00590AEE" w:rsidRDefault="00B10D30" w:rsidP="00295CED">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208C7"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11CCBD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DA2B3" w14:textId="77777777" w:rsidR="00B10D30" w:rsidRPr="00590AEE" w:rsidRDefault="00B10D30" w:rsidP="00295CED">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70786F1" w14:textId="77777777" w:rsidR="00B10D30" w:rsidRPr="00590AEE" w:rsidRDefault="00B10D30" w:rsidP="00295CED">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6D0A43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37C11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F69E23" w14:textId="77777777" w:rsidR="00B10D30" w:rsidRPr="00590AEE" w:rsidRDefault="00B10D30" w:rsidP="00295CED">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1D934F" w14:textId="77777777" w:rsidR="00B10D30" w:rsidRPr="00590AEE" w:rsidRDefault="00B10D30" w:rsidP="00295CED">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7A91B6F"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D8E5415" w14:textId="77777777" w:rsidR="00B10D30" w:rsidRPr="00590AEE" w:rsidRDefault="00B10D30" w:rsidP="00295CED">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83C6C8B"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2CCD85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C4CB8D"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1AEE6"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5F7CC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741D1B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17AFB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C4BC8"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8B404C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2773C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2337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CCBCC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75D9E6"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543C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758FAC" w14:textId="77777777" w:rsidR="00B10D30" w:rsidRPr="00590AEE" w:rsidRDefault="00B10D30" w:rsidP="00295CED">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A15685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4FB30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9512CC" w14:textId="77777777" w:rsidR="00B10D30" w:rsidRPr="00590AEE" w:rsidRDefault="00B10D30" w:rsidP="00295CED">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FFF1FE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77F49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F924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1CAB9E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34DEE" w14:textId="77777777" w:rsidR="00B10D30" w:rsidRPr="00590AEE" w:rsidRDefault="00B10D30" w:rsidP="00295CED">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D814DF1" w14:textId="77777777" w:rsidR="00B10D30" w:rsidRPr="00590AEE" w:rsidRDefault="00B10D30" w:rsidP="00295CED">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498166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9F5C95"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F95B2" w14:textId="77777777" w:rsidR="00B10D30" w:rsidRPr="00590AEE" w:rsidRDefault="00B10D30" w:rsidP="00295CED">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0EB824" w14:textId="77777777" w:rsidR="00B10D30" w:rsidRPr="00590AEE" w:rsidRDefault="00B10D30" w:rsidP="00295CED">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7BAF4D3"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A4F21E3" w14:textId="77777777" w:rsidR="00B10D30" w:rsidRPr="00590AEE" w:rsidRDefault="00B10D30" w:rsidP="00295CED">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8D3D62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7</w:t>
            </w:r>
          </w:p>
        </w:tc>
      </w:tr>
      <w:tr w:rsidR="00B10D30" w:rsidRPr="00590AEE" w14:paraId="4A2F44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4BC8AA"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DD623"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ECAEEB" w14:textId="77777777" w:rsidR="00B10D30" w:rsidRPr="00590AEE" w:rsidRDefault="00B10D30" w:rsidP="00295CED">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77FF3B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A1083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C4A11C"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B65906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629CF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2C4A6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8EB456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CA8C1"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2C06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1EB92B9" w14:textId="77777777" w:rsidR="00B10D30" w:rsidRPr="00590AEE" w:rsidRDefault="00B10D30" w:rsidP="00295CED">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3568875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1C0C8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9C300" w14:textId="77777777" w:rsidR="00B10D30" w:rsidRPr="00590AEE" w:rsidRDefault="00B10D30" w:rsidP="00295CED">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605AD20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860A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E01D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108774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28018" w14:textId="77777777" w:rsidR="00B10D30" w:rsidRPr="00590AEE" w:rsidRDefault="00B10D30" w:rsidP="00295CED">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A890657"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5C5078F"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2BFA52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2FCFD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44822"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C903DEE" w14:textId="77777777" w:rsidR="00B10D30" w:rsidRPr="00590AEE" w:rsidRDefault="00B10D30" w:rsidP="00295CED">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54A4BDC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11983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544E3F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D4B2B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8DABE"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84C70C8"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78F869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2C2CB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B8594" w14:textId="77777777" w:rsidR="00B10D30" w:rsidRPr="00590AEE" w:rsidRDefault="00B10D30" w:rsidP="00295CED">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2003B3C"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ED36A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7686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E8973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D939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35D2E"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9A62D5" w14:textId="77777777" w:rsidR="00B10D30" w:rsidRPr="00590AEE" w:rsidRDefault="00B10D30" w:rsidP="00295CED">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3FCE7D4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A8652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3D8600" w14:textId="77777777" w:rsidR="00B10D30" w:rsidRPr="00590AEE" w:rsidRDefault="00B10D30" w:rsidP="00295CED">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154A7928"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16AE2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22DD1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406D3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0FD1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46176"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94BBDE9"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9C18FE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B9648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1AACB"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811DFDF" w14:textId="77777777" w:rsidR="00B10D30" w:rsidRPr="00590AEE" w:rsidRDefault="00B10D30" w:rsidP="00295CED">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40C65BB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913FC"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51A8C1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AB63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8C563"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595AE2" w14:textId="77777777" w:rsidR="00B10D30" w:rsidRPr="00590AEE" w:rsidRDefault="00B10D30" w:rsidP="00295CED">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5B00439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2D567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59E014" w14:textId="77777777" w:rsidR="00B10D30" w:rsidRPr="00590AEE" w:rsidRDefault="00B10D30" w:rsidP="00295CED">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74F62D7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3C068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3351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5AFB1A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16CE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A74B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5C0B4F"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242AC17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4C13E6"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A41E18"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F2359C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7358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E466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3A9A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3E9A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23F9"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D4C0A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DEEAA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16353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469A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F5704DD"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62652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F855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F07FB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039355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13782"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87B4055" w14:textId="77777777" w:rsidR="00B10D30" w:rsidRPr="00590AEE" w:rsidRDefault="00B10D30" w:rsidP="00295CED">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B5FC90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AF1A2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C496D" w14:textId="77777777" w:rsidR="00B10D30" w:rsidRPr="00590AEE" w:rsidRDefault="00B10D30" w:rsidP="00295CED">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CE9B7F6" w14:textId="77777777" w:rsidR="00B10D30" w:rsidRPr="00590AEE" w:rsidRDefault="00B10D30" w:rsidP="00295CED">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7D43184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759AD"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786F7B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41387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0894B"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3FEE71" w14:textId="77777777" w:rsidR="00B10D30" w:rsidRPr="00590AEE" w:rsidRDefault="00B10D30" w:rsidP="00295CED">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77AB49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41EF5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879DB" w14:textId="77777777" w:rsidR="00B10D30" w:rsidRPr="00590AEE" w:rsidRDefault="00B10D30" w:rsidP="00295CED">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3B7B3CE"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79C4B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7BB8D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72FA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DD1F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0C3BC"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31D6C5"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A09046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F9DBA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C5B0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EDE335"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3227C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D71C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982F0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F14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CA1C6"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2870910"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173866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F6E95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3827C" w14:textId="77777777" w:rsidR="00B10D30" w:rsidRPr="00590AEE" w:rsidRDefault="00B10D30" w:rsidP="00295CED">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2917F87"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D6258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A6A7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71A4D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4221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5BECC"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75A128" w14:textId="77777777" w:rsidR="00B10D30" w:rsidRPr="00590AEE" w:rsidRDefault="00B10D30" w:rsidP="00295CED">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65B4378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C3E2A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DB16FA" w14:textId="77777777" w:rsidR="00B10D30" w:rsidRPr="00590AEE" w:rsidRDefault="00B10D30" w:rsidP="00295CED">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660D6DC1" w14:textId="77777777" w:rsidR="00B10D30" w:rsidRPr="00590AEE" w:rsidRDefault="00B10D30" w:rsidP="00295CED">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2C38658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C7CEF"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1,5</w:t>
            </w:r>
          </w:p>
        </w:tc>
      </w:tr>
      <w:tr w:rsidR="00B10D30" w:rsidRPr="00590AEE" w14:paraId="34DDD51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CD483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858085F" w14:textId="77777777" w:rsidR="00B10D30" w:rsidRPr="00590AEE" w:rsidRDefault="00B10D30" w:rsidP="00295CED">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4460CAA" w14:textId="77777777" w:rsidR="00B10D30" w:rsidRPr="00590AEE" w:rsidRDefault="00B10D30" w:rsidP="00295CED">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5E609BAA"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40B4A8"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5F5A16" w14:textId="77777777" w:rsidR="00B10D30" w:rsidRPr="00590AEE" w:rsidRDefault="00B10D30" w:rsidP="00295CED">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310FDBA7"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6A7174"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8F5C89"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E7678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451E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C856D" w14:textId="77777777" w:rsidR="00B10D30" w:rsidRPr="00590AEE" w:rsidRDefault="00B10D30" w:rsidP="00295CED">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8773ED" w14:textId="77777777" w:rsidR="00B10D30" w:rsidRPr="00590AEE" w:rsidRDefault="00B10D30" w:rsidP="00295CED">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3F770FF5"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AC0112"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B1EBED" w14:textId="77777777" w:rsidR="00B10D30" w:rsidRPr="00590AEE" w:rsidRDefault="00B10D30" w:rsidP="00295CED">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EB4BB83" w14:textId="77777777" w:rsidR="00B10D30" w:rsidRPr="00590AEE" w:rsidRDefault="00B10D30" w:rsidP="00295CED">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368A775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103963"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13F7F7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F722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B07E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96B8282" w14:textId="77777777" w:rsidR="00B10D30" w:rsidRPr="00590AEE" w:rsidRDefault="00B10D30" w:rsidP="00295CED">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0C7AA1A7"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9830C6"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94031C" w14:textId="77777777" w:rsidR="00B10D30" w:rsidRPr="00590AEE" w:rsidRDefault="00B10D30" w:rsidP="00295CED">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3D480138"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63961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81B48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6EB97C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D3ADB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CB3FB" w14:textId="77777777" w:rsidR="00B10D30" w:rsidRPr="00590AEE" w:rsidRDefault="00B10D30" w:rsidP="00295CED">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03515DE2" w14:textId="77777777" w:rsidR="00B10D30" w:rsidRPr="00590AEE" w:rsidRDefault="00B10D30" w:rsidP="00295CED">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38B5555"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557A7D"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4911BC" w14:textId="77777777" w:rsidR="00B10D30" w:rsidRPr="00590AEE" w:rsidRDefault="00B10D30" w:rsidP="00295CED">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B3A2ABE"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86A5D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96369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E1A49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ECE9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7BAF7" w14:textId="77777777" w:rsidR="00B10D30" w:rsidRPr="00590AEE" w:rsidRDefault="00B10D30" w:rsidP="00295CED">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A2C453B" w14:textId="77777777" w:rsidR="00B10D30" w:rsidRPr="00590AEE" w:rsidRDefault="00B10D30" w:rsidP="00295CED">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0F68EEC9"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9D3C5B"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2156C2" w14:textId="77777777" w:rsidR="00B10D30" w:rsidRPr="00590AEE" w:rsidRDefault="00B10D30" w:rsidP="00295CED">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80A394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451D4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822D8C"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572EF8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826DB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80ADA"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6853353" w14:textId="77777777" w:rsidR="00B10D30" w:rsidRPr="00590AEE" w:rsidRDefault="00B10D30" w:rsidP="00295CED">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F0EC0BB"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04AE02"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946807" w14:textId="77777777" w:rsidR="00B10D30" w:rsidRPr="00590AEE" w:rsidRDefault="00B10D30" w:rsidP="00295CED">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2267C490" w14:textId="77777777" w:rsidR="00B10D30" w:rsidRPr="00590AEE" w:rsidRDefault="00B10D30" w:rsidP="00295CED">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01EC90F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834174" w14:textId="77777777" w:rsidR="00B10D30" w:rsidRPr="00590AEE" w:rsidRDefault="00B10D30" w:rsidP="00295CED">
            <w:pPr>
              <w:pStyle w:val="TAC"/>
              <w:rPr>
                <w:rFonts w:eastAsiaTheme="minorEastAsia"/>
                <w:lang w:val="en-US" w:eastAsia="zh-CN"/>
              </w:rPr>
            </w:pPr>
            <w:r w:rsidRPr="00590AEE">
              <w:rPr>
                <w:rFonts w:eastAsiaTheme="minorEastAsia"/>
              </w:rPr>
              <w:t>IMD3</w:t>
            </w:r>
          </w:p>
        </w:tc>
      </w:tr>
      <w:tr w:rsidR="00B10D30" w:rsidRPr="00590AEE" w14:paraId="7E09371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C370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DB71234" w14:textId="77777777" w:rsidR="00B10D30" w:rsidRPr="00590AEE" w:rsidRDefault="00B10D30" w:rsidP="00295CED">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34243DB" w14:textId="77777777" w:rsidR="00B10D30" w:rsidRPr="00590AEE" w:rsidRDefault="00B10D30" w:rsidP="00295CED">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0322936" w14:textId="77777777" w:rsidR="00B10D30" w:rsidRPr="00590AEE" w:rsidRDefault="00B10D30" w:rsidP="00295CED">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63D1D0" w14:textId="77777777" w:rsidR="00B10D30" w:rsidRPr="00590AEE" w:rsidRDefault="00B10D30" w:rsidP="00295CED">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74E032" w14:textId="77777777" w:rsidR="00B10D30" w:rsidRPr="00590AEE" w:rsidRDefault="00B10D30" w:rsidP="00295CED">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55C9AA84"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9F675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4B4E5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2C82F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4801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2FED8" w14:textId="77777777" w:rsidR="00B10D30" w:rsidRPr="00590AEE" w:rsidRDefault="00B10D30" w:rsidP="00295CED">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BF79469" w14:textId="77777777" w:rsidR="00B10D30" w:rsidRPr="00590AEE" w:rsidRDefault="00B10D30" w:rsidP="00295CED">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74056838"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7C11A6"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BDD6F6" w14:textId="77777777" w:rsidR="00B10D30" w:rsidRPr="00590AEE" w:rsidRDefault="00B10D30" w:rsidP="00295CED">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5EC640C"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C7018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92FB87"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720AB2D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7AA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3897F" w14:textId="77777777" w:rsidR="00B10D30" w:rsidRPr="00590AEE" w:rsidRDefault="00B10D30" w:rsidP="00295CED">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1EA70E" w14:textId="77777777" w:rsidR="00B10D30" w:rsidRPr="00590AEE" w:rsidRDefault="00B10D30" w:rsidP="00295CED">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0FB765D"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F8A30E"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2941EB0" w14:textId="77777777" w:rsidR="00B10D30" w:rsidRPr="00590AEE" w:rsidRDefault="00B10D30" w:rsidP="00295CED">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76A0E2B"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AAE655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336D1" w14:textId="77777777" w:rsidR="00B10D30" w:rsidRPr="00590AEE" w:rsidRDefault="00B10D30" w:rsidP="00295CED">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B10D30" w:rsidRPr="00590AEE" w14:paraId="4A21882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7B9D73"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541938" w14:textId="77777777" w:rsidR="00B10D30" w:rsidRPr="00590AEE" w:rsidRDefault="00B10D30" w:rsidP="00295CED">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9586E6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8F74CE"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80B616"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D64D1F"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59840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A5AB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E68FA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AA793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3704C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6963A" w14:textId="77777777" w:rsidR="00B10D30" w:rsidRPr="00590AEE" w:rsidRDefault="00B10D30" w:rsidP="00295CED">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CFDDC67"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FD3124"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52DDC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1257B5"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BB9ABD"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C124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C65B40"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06387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6C30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59421" w14:textId="77777777" w:rsidR="00B10D30" w:rsidRPr="00590AEE" w:rsidRDefault="00B10D30" w:rsidP="00295CED">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78077A1"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7A1375"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4963A4"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80793F"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B84AA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5415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794BF4"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9</w:t>
            </w:r>
          </w:p>
        </w:tc>
      </w:tr>
      <w:tr w:rsidR="00B10D30" w:rsidRPr="00590AEE" w14:paraId="2BF60F7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1561DF4C"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6C01E6E"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35C4829"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64943C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BB19DE"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DC1FE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6C1D5D6"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54D8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ED201F"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08708E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BB35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2B724"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368ACBB"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1B754C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3D38A0"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B25181"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EDAAB0"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A003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66B56"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7D8C025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1E1A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98FEF"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D439BB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35B997CB"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11832"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109FAA6"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36E18CE5"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5E6F7D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BE09D6" w14:textId="77777777" w:rsidR="00B10D30" w:rsidRPr="00590AEE" w:rsidRDefault="00B10D30" w:rsidP="00295CED">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B10D30" w:rsidRPr="00590AEE" w14:paraId="3163B4E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30597" w14:textId="77777777" w:rsidR="00B10D30" w:rsidRPr="00590AEE" w:rsidRDefault="00B10D30" w:rsidP="00295CED">
            <w:pPr>
              <w:pStyle w:val="TAC"/>
              <w:rPr>
                <w:rFonts w:eastAsiaTheme="minorEastAsia"/>
                <w:lang w:val="en-US" w:eastAsia="zh-CN"/>
              </w:rPr>
            </w:pPr>
            <w:r w:rsidRPr="00590AEE">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93A7C6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3C32959"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5116226F"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33D3C4"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FDF1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72D795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533E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6212E"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F75DC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F0D6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21751"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552B4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356B47F9"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B4DFD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FD1B4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10BF4D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BCC1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18A5D"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5FAFC1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9C42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69AE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2026E0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224507DF"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BC85C"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23CC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0F353F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1E946A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874A4"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IMD5</w:t>
            </w:r>
          </w:p>
        </w:tc>
      </w:tr>
      <w:tr w:rsidR="00B10D30" w:rsidRPr="00590AEE" w14:paraId="34C2C6F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EB55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0AB3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D4555B0"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7F532AE"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60CB6"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2713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CFF2A2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19AE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F426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6CFFB9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743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9DD1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635B81"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8BA146C"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AE1B52"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5AF97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20706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B848E5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554333"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6243A2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4988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CD819"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95B1B7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173A4D2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AF64C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91CC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192B26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2C94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1451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7631A5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E1A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556F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B754580"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CF8133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53AE3"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0C22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31501A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7EE037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07E039"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18C665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6B6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180D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E99CEA"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93595C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C0965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5367C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4C1530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9FD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C0EF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12CAFE5A" w14:textId="77777777" w:rsidTr="00295CED">
        <w:trPr>
          <w:trHeight w:val="187"/>
          <w:jc w:val="center"/>
        </w:trPr>
        <w:tc>
          <w:tcPr>
            <w:tcW w:w="2007" w:type="dxa"/>
            <w:tcBorders>
              <w:top w:val="nil"/>
              <w:left w:val="single" w:sz="4" w:space="0" w:color="auto"/>
              <w:right w:val="single" w:sz="4" w:space="0" w:color="auto"/>
            </w:tcBorders>
            <w:shd w:val="clear" w:color="auto" w:fill="auto"/>
            <w:vAlign w:val="center"/>
          </w:tcPr>
          <w:p w14:paraId="0E1FAFB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3D87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8B42BCA"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1300C737"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E752D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29F83"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A8E130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D7E8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B488C"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20DFAE7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8C6DDB" w14:textId="77777777" w:rsidR="00B10D30" w:rsidRPr="00590AEE" w:rsidRDefault="00B10D30" w:rsidP="00295CED">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765F3602"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DA7E78F" w14:textId="77777777" w:rsidR="00B10D30" w:rsidRPr="00590AEE" w:rsidRDefault="00B10D30" w:rsidP="00295CED">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D6B241A" w14:textId="77777777" w:rsidR="00B10D30" w:rsidRPr="00590AEE" w:rsidRDefault="00B10D30" w:rsidP="00295CED">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4DA67" w14:textId="77777777" w:rsidR="00B10D30" w:rsidRPr="00590AEE" w:rsidRDefault="00B10D30" w:rsidP="00295CED">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4B7D0E" w14:textId="77777777" w:rsidR="00B10D30" w:rsidRPr="00590AEE" w:rsidRDefault="00B10D30" w:rsidP="00295CED">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709618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FFB1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7FB8C1"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04A2D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33CE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3B566"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3A2DDFA" w14:textId="77777777" w:rsidR="00B10D30" w:rsidRPr="00590AEE" w:rsidRDefault="00B10D30" w:rsidP="00295CED">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A2A8415" w14:textId="77777777" w:rsidR="00B10D30" w:rsidRPr="00590AEE" w:rsidRDefault="00B10D30" w:rsidP="00295CED">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9DF51" w14:textId="77777777" w:rsidR="00B10D30" w:rsidRPr="00590AEE" w:rsidRDefault="00B10D30" w:rsidP="00295CED">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98D70E" w14:textId="77777777" w:rsidR="00B10D30" w:rsidRPr="00590AEE" w:rsidRDefault="00B10D30" w:rsidP="00295CED">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D7F0982"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9C766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770D6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A41E7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B7656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A79EF"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E4B9AB" w14:textId="77777777" w:rsidR="00B10D30" w:rsidRPr="00590AEE" w:rsidRDefault="00B10D30" w:rsidP="00295CED">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BB381B5" w14:textId="77777777" w:rsidR="00B10D30" w:rsidRPr="00590AEE" w:rsidRDefault="00B10D30" w:rsidP="00295CED">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3B327" w14:textId="77777777" w:rsidR="00B10D30" w:rsidRPr="00590AEE" w:rsidRDefault="00B10D30" w:rsidP="00295CED">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7CCB10" w14:textId="77777777" w:rsidR="00B10D30" w:rsidRPr="00590AEE" w:rsidRDefault="00B10D30" w:rsidP="00295CED">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987143B"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1FF919"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A3E981" w14:textId="77777777" w:rsidR="00B10D30" w:rsidRPr="00590AEE" w:rsidRDefault="00B10D30" w:rsidP="00295CED">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B10D30" w:rsidRPr="00590AEE" w14:paraId="33D0BA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51B0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59EAB"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104C309" w14:textId="77777777" w:rsidR="00B10D30" w:rsidRPr="00590AEE" w:rsidRDefault="00B10D30" w:rsidP="00295CED">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EBB23F6"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5F593A" w14:textId="77777777" w:rsidR="00B10D30" w:rsidRPr="00590AEE" w:rsidRDefault="00B10D30" w:rsidP="00295CED">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EEDD23" w14:textId="77777777" w:rsidR="00B10D30" w:rsidRPr="00590AEE" w:rsidRDefault="00B10D30" w:rsidP="00295CED">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A6641A" w14:textId="77777777" w:rsidR="00B10D30" w:rsidRPr="00590AEE" w:rsidRDefault="00B10D30" w:rsidP="00295CED">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85B11D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C90BA6" w14:textId="77777777" w:rsidR="00B10D30" w:rsidRPr="00590AEE" w:rsidRDefault="00B10D30" w:rsidP="00295CED">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10D30" w:rsidRPr="00590AEE" w14:paraId="522D1C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89900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7DA2C"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7429C490" w14:textId="77777777" w:rsidR="00B10D30" w:rsidRPr="00590AEE" w:rsidRDefault="00B10D30" w:rsidP="00295CED">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166CED0"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18B6D6" w14:textId="77777777" w:rsidR="00B10D30" w:rsidRPr="00590AEE" w:rsidRDefault="00B10D30" w:rsidP="00295CED">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2B0F34" w14:textId="77777777" w:rsidR="00B10D30" w:rsidRPr="00590AEE" w:rsidRDefault="00B10D30" w:rsidP="00295CED">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1F30C91"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5E5E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C09BFE"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8CE383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99916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B5011"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4EB727F" w14:textId="77777777" w:rsidR="00B10D30" w:rsidRPr="00590AEE" w:rsidRDefault="00B10D30" w:rsidP="00295CED">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7942F34" w14:textId="77777777" w:rsidR="00B10D30" w:rsidRPr="00590AEE" w:rsidRDefault="00B10D30" w:rsidP="00295CED">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E3B928"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42F026" w14:textId="77777777" w:rsidR="00B10D30" w:rsidRPr="00590AEE" w:rsidRDefault="00B10D30" w:rsidP="00295CED">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C03B99E"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F4DE1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F98774"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4C69947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4F96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71A7D"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4CFFE8E" w14:textId="77777777" w:rsidR="00B10D30" w:rsidRPr="00590AEE" w:rsidRDefault="00B10D30" w:rsidP="00295CED">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A6582EC"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5C82CF"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130853" w14:textId="77777777" w:rsidR="00B10D30" w:rsidRPr="00590AEE" w:rsidRDefault="00B10D30" w:rsidP="00295CED">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8336326"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6F5A3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E38B7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714854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71836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EF04"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E405C2C" w14:textId="77777777" w:rsidR="00B10D30" w:rsidRPr="00590AEE" w:rsidRDefault="00B10D30" w:rsidP="00295CED">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61CD728"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76E4D6"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35AE45" w14:textId="77777777" w:rsidR="00B10D30" w:rsidRPr="00590AEE" w:rsidRDefault="00B10D30" w:rsidP="00295CED">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56B86AD" w14:textId="77777777" w:rsidR="00B10D30" w:rsidRPr="00590AEE" w:rsidRDefault="00B10D30" w:rsidP="00295CED">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791A6D1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D902AD" w14:textId="77777777" w:rsidR="00B10D30" w:rsidRPr="00590AEE" w:rsidRDefault="00B10D30" w:rsidP="00295CED">
            <w:pPr>
              <w:pStyle w:val="TAC"/>
              <w:rPr>
                <w:rFonts w:eastAsiaTheme="minorEastAsia"/>
                <w:lang w:eastAsia="ko-KR"/>
              </w:rPr>
            </w:pPr>
            <w:r w:rsidRPr="00590AEE">
              <w:rPr>
                <w:rFonts w:eastAsiaTheme="minorEastAsia"/>
              </w:rPr>
              <w:t>IMD4</w:t>
            </w:r>
          </w:p>
        </w:tc>
      </w:tr>
      <w:tr w:rsidR="00B10D30" w:rsidRPr="00590AEE" w14:paraId="33F24A4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23E6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1D401"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B1F26AB" w14:textId="77777777" w:rsidR="00B10D30" w:rsidRPr="00590AEE" w:rsidRDefault="00B10D30" w:rsidP="00295CED">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551B5512" w14:textId="77777777" w:rsidR="00B10D30" w:rsidRPr="00590AEE" w:rsidRDefault="00B10D30" w:rsidP="00295CED">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9B8369" w14:textId="77777777" w:rsidR="00B10D30" w:rsidRPr="00590AEE" w:rsidRDefault="00B10D30" w:rsidP="00295CED">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0D0DE4" w14:textId="77777777" w:rsidR="00B10D30" w:rsidRPr="00590AEE" w:rsidRDefault="00B10D30" w:rsidP="00295CED">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68DAA6E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41421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91F861"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176C850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93420"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EF1ACC1"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87D4F24" w14:textId="77777777" w:rsidR="00B10D30" w:rsidRPr="00590AEE" w:rsidRDefault="00B10D30" w:rsidP="00295CED">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A51E8A1"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562615"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FFB2F2" w14:textId="77777777" w:rsidR="00B10D30" w:rsidRPr="00590AEE" w:rsidRDefault="00B10D30" w:rsidP="00295CED">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E80B40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880AC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317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ED082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8C8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5E249" w14:textId="77777777" w:rsidR="00B10D30" w:rsidRPr="00590AEE" w:rsidRDefault="00B10D30" w:rsidP="00295CED">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9A6F179" w14:textId="77777777" w:rsidR="00B10D30" w:rsidRPr="00590AEE" w:rsidRDefault="00B10D30" w:rsidP="00295CED">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8A7877"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3C27F9"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664E1" w14:textId="77777777" w:rsidR="00B10D30" w:rsidRPr="00590AEE" w:rsidRDefault="00B10D30" w:rsidP="00295CED">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8E8FB6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00AAC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5704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E31B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B18F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A1CBE"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1DD6A68" w14:textId="77777777" w:rsidR="00B10D30" w:rsidRPr="00590AEE" w:rsidRDefault="00B10D30" w:rsidP="00295CED">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647F943"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326552"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65B670" w14:textId="77777777" w:rsidR="00B10D30" w:rsidRPr="00590AEE" w:rsidRDefault="00B10D30" w:rsidP="00295CED">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3148A48" w14:textId="77777777" w:rsidR="00B10D30" w:rsidRPr="00590AEE" w:rsidRDefault="00B10D30" w:rsidP="00295CED">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609AA5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D90009" w14:textId="77777777" w:rsidR="00B10D30" w:rsidRPr="00590AEE" w:rsidRDefault="00B10D30" w:rsidP="00295CED">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B10D30" w:rsidRPr="00590AEE" w14:paraId="4AAEAB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BB3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64BF9"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B9D5BE2" w14:textId="77777777" w:rsidR="00B10D30" w:rsidRPr="00590AEE" w:rsidRDefault="00B10D30" w:rsidP="00295CED">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3EDAD16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A14B1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CB95CB" w14:textId="77777777" w:rsidR="00B10D30" w:rsidRPr="00590AEE" w:rsidRDefault="00B10D30" w:rsidP="00295CED">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E3E42C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9457F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001EE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A9A1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FA46C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A2899" w14:textId="77777777" w:rsidR="00B10D30" w:rsidRPr="00590AEE" w:rsidRDefault="00B10D30" w:rsidP="00295CED">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6742310" w14:textId="77777777" w:rsidR="00B10D30" w:rsidRPr="00590AEE" w:rsidRDefault="00B10D30" w:rsidP="00295CED">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072007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88D0D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C17D08" w14:textId="77777777" w:rsidR="00B10D30" w:rsidRPr="00590AEE" w:rsidRDefault="00B10D30" w:rsidP="00295CED">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8E69870" w14:textId="77777777" w:rsidR="00B10D30" w:rsidRPr="00590AEE" w:rsidRDefault="00B10D30" w:rsidP="00295CED">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5172D65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9545F5"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6AC9B6B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B86C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5EB4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58EC53A" w14:textId="77777777" w:rsidR="00B10D30" w:rsidRPr="00590AEE" w:rsidRDefault="00B10D30" w:rsidP="00295CED">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213106C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DDEFC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44D6A7" w14:textId="77777777" w:rsidR="00B10D30" w:rsidRPr="00590AEE" w:rsidRDefault="00B10D30" w:rsidP="00295CED">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4EB760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1C78B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509D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8694E7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39984" w14:textId="77777777" w:rsidR="00B10D30" w:rsidRPr="00590AEE" w:rsidRDefault="00B10D30" w:rsidP="00295CED">
            <w:pPr>
              <w:pStyle w:val="TAC"/>
              <w:rPr>
                <w:rFonts w:eastAsiaTheme="minorEastAsia"/>
                <w:lang w:val="en-US" w:eastAsia="zh-CN"/>
              </w:rPr>
            </w:pPr>
            <w:r w:rsidRPr="00590AEE">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8D553B8"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F9697F" w14:textId="77777777" w:rsidR="00B10D30" w:rsidRPr="00590AEE" w:rsidRDefault="00B10D30" w:rsidP="00295CED">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4D511B0E"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7D3E9"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953BB" w14:textId="77777777" w:rsidR="00B10D30" w:rsidRPr="00590AEE" w:rsidRDefault="00B10D30" w:rsidP="00295CED">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06E0EB8" w14:textId="77777777" w:rsidR="00B10D30" w:rsidRPr="00590AEE" w:rsidRDefault="00B10D30" w:rsidP="00295CED">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9375DE5" w14:textId="77777777" w:rsidR="00B10D30" w:rsidRPr="00590AEE" w:rsidRDefault="00B10D30" w:rsidP="00295CED">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9E4BE" w14:textId="77777777" w:rsidR="00B10D30" w:rsidRPr="00590AEE" w:rsidRDefault="00B10D30" w:rsidP="00295CED">
            <w:pPr>
              <w:pStyle w:val="TAC"/>
              <w:rPr>
                <w:rFonts w:eastAsiaTheme="minorEastAsia"/>
              </w:rPr>
            </w:pPr>
            <w:r w:rsidRPr="00590AEE">
              <w:rPr>
                <w:rFonts w:eastAsiaTheme="minorEastAsia"/>
                <w:lang w:eastAsia="ja-JP"/>
              </w:rPr>
              <w:t>IMD</w:t>
            </w:r>
            <w:r w:rsidRPr="00590AEE">
              <w:rPr>
                <w:rFonts w:eastAsiaTheme="minorEastAsia"/>
              </w:rPr>
              <w:t>2</w:t>
            </w:r>
          </w:p>
        </w:tc>
      </w:tr>
      <w:tr w:rsidR="00B10D30" w:rsidRPr="00590AEE" w14:paraId="5B9592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3E9A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7448C" w14:textId="77777777" w:rsidR="00B10D30" w:rsidRPr="00590AEE" w:rsidRDefault="00B10D30" w:rsidP="00295CED">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ED6E06" w14:textId="77777777" w:rsidR="00B10D30" w:rsidRPr="00590AEE" w:rsidRDefault="00B10D30" w:rsidP="00295CED">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FA2BABD"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E2C757"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636E9" w14:textId="77777777" w:rsidR="00B10D30" w:rsidRPr="00590AEE" w:rsidRDefault="00B10D30" w:rsidP="00295CED">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4756E79"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BEC19"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D7A9D"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2E2DA6F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C85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DDA34" w14:textId="77777777" w:rsidR="00B10D30" w:rsidRPr="00590AEE" w:rsidRDefault="00B10D30" w:rsidP="00295CED">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B18C1F9" w14:textId="77777777" w:rsidR="00B10D30" w:rsidRPr="00590AEE" w:rsidRDefault="00B10D30" w:rsidP="00295CED">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2FD6596E"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31A10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C9CF6" w14:textId="77777777" w:rsidR="00B10D30" w:rsidRPr="00590AEE" w:rsidRDefault="00B10D30" w:rsidP="00295CED">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D1E3B0C"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BFF3E"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BDD18"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r>
      <w:tr w:rsidR="00B10D30" w:rsidRPr="00590AEE" w14:paraId="302D58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AB23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2A339"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77C75A2" w14:textId="77777777" w:rsidR="00B10D30" w:rsidRPr="00590AEE" w:rsidRDefault="00B10D30" w:rsidP="00295CED">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3CB99CF8"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C7BD1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F1EBD" w14:textId="77777777" w:rsidR="00B10D30" w:rsidRPr="00590AEE" w:rsidRDefault="00B10D30" w:rsidP="00295CED">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D3AEF48"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A86F4" w14:textId="77777777" w:rsidR="00B10D30" w:rsidRPr="00590AEE" w:rsidRDefault="00B10D30" w:rsidP="00295CED">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82AC2"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03ABE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481E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8FF38" w14:textId="77777777" w:rsidR="00B10D30" w:rsidRPr="00590AEE" w:rsidRDefault="00B10D30" w:rsidP="00295CED">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93E1EF" w14:textId="77777777" w:rsidR="00B10D30" w:rsidRPr="00590AEE" w:rsidRDefault="00B10D30" w:rsidP="00295CED">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24F5873"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0130A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57B8B" w14:textId="77777777" w:rsidR="00B10D30" w:rsidRPr="00590AEE" w:rsidRDefault="00B10D30" w:rsidP="00295CED">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65178C3"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28E95"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4B761"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r>
      <w:tr w:rsidR="00B10D30" w:rsidRPr="00590AEE" w14:paraId="037C36B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304F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22D62" w14:textId="77777777" w:rsidR="00B10D30" w:rsidRPr="00590AEE" w:rsidRDefault="00B10D30" w:rsidP="00295CED">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2F3BE2C" w14:textId="77777777" w:rsidR="00B10D30" w:rsidRPr="00590AEE" w:rsidRDefault="00B10D30" w:rsidP="00295CED">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0BD39952"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D91AA"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A0D69" w14:textId="77777777" w:rsidR="00B10D30" w:rsidRPr="00590AEE" w:rsidRDefault="00B10D30" w:rsidP="00295CED">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CA14925" w14:textId="77777777" w:rsidR="00B10D30" w:rsidRPr="00590AEE" w:rsidRDefault="00B10D30" w:rsidP="00295CED">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27FB54F"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185B5944" w14:textId="77777777" w:rsidR="00B10D30" w:rsidRPr="00590AEE" w:rsidRDefault="00B10D30" w:rsidP="00295CED">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B10D30" w:rsidRPr="00590AEE" w14:paraId="6AD5596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4B8FA6" w14:textId="77777777" w:rsidR="00B10D30" w:rsidRPr="00590AEE" w:rsidRDefault="00B10D30" w:rsidP="00295CED">
            <w:pPr>
              <w:pStyle w:val="TAC"/>
              <w:rPr>
                <w:rFonts w:eastAsiaTheme="minorEastAsia"/>
                <w:lang w:val="en-US" w:eastAsia="zh-CN"/>
              </w:rPr>
            </w:pPr>
            <w:r w:rsidRPr="00590AEE">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0D2C19A"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59F2CE" w14:textId="77777777" w:rsidR="00B10D30" w:rsidRPr="00590AEE" w:rsidRDefault="00B10D30" w:rsidP="00295CED">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5C4BC14"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00CAF"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A338A3" w14:textId="77777777" w:rsidR="00B10D30" w:rsidRPr="00590AEE" w:rsidRDefault="00B10D30" w:rsidP="00295CED">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0C0C5B8"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DEB1A"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11452"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46048FB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D335B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1300E"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85D8339" w14:textId="77777777" w:rsidR="00B10D30" w:rsidRPr="00590AEE" w:rsidRDefault="00B10D30" w:rsidP="00295CED">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67FD808"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8F78D6"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B599F" w14:textId="77777777" w:rsidR="00B10D30" w:rsidRPr="00590AEE" w:rsidRDefault="00B10D30" w:rsidP="00295CED">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4A0539" w14:textId="77777777" w:rsidR="00B10D30" w:rsidRPr="00590AEE" w:rsidRDefault="00B10D30" w:rsidP="00295CED">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EB73B18"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2C3F5" w14:textId="77777777" w:rsidR="00B10D30" w:rsidRPr="00590AEE" w:rsidRDefault="00B10D30" w:rsidP="00295CED">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B10D30" w:rsidRPr="00590AEE" w14:paraId="622875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9D6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37B2B"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491895" w14:textId="77777777" w:rsidR="00B10D30" w:rsidRPr="00590AEE" w:rsidRDefault="00B10D30" w:rsidP="00295CED">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040DEA1"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A97970"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4AB50" w14:textId="77777777" w:rsidR="00B10D30" w:rsidRPr="00590AEE" w:rsidRDefault="00B10D30" w:rsidP="00295CED">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34CD3F5"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6C4B2C"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CC9DA"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28DA1D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2510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B2B72"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60E8D35" w14:textId="77777777" w:rsidR="00B10D30" w:rsidRPr="00590AEE" w:rsidRDefault="00B10D30" w:rsidP="00295CED">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74BE718"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ED7071"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FF681A" w14:textId="77777777" w:rsidR="00B10D30" w:rsidRPr="00590AEE" w:rsidRDefault="00B10D30" w:rsidP="00295CED">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1149B179"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2A2488"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C84A61"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2EE81E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C65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CA2A7"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E48AB25" w14:textId="77777777" w:rsidR="00B10D30" w:rsidRPr="00590AEE" w:rsidRDefault="00B10D30" w:rsidP="00295CED">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4DA9969"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3C2B5B"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83692" w14:textId="77777777" w:rsidR="00B10D30" w:rsidRPr="00590AEE" w:rsidRDefault="00B10D30" w:rsidP="00295CED">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326A30" w14:textId="77777777" w:rsidR="00B10D30" w:rsidRPr="00590AEE" w:rsidRDefault="00B10D30" w:rsidP="00295CED">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C20838A"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2FF47" w14:textId="77777777" w:rsidR="00B10D30" w:rsidRPr="00590AEE" w:rsidRDefault="00B10D30" w:rsidP="00295CED">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B10D30" w:rsidRPr="00590AEE" w14:paraId="72321B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3BB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D8B2"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892E9E6" w14:textId="77777777" w:rsidR="00B10D30" w:rsidRPr="00590AEE" w:rsidRDefault="00B10D30" w:rsidP="00295CED">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723F01A"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BEDD3A"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39D45C" w14:textId="77777777" w:rsidR="00B10D30" w:rsidRPr="00590AEE" w:rsidRDefault="00B10D30" w:rsidP="00295CED">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E94A28B"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C6F28"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1485D"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r>
      <w:tr w:rsidR="00B10D30" w:rsidRPr="00590AEE" w14:paraId="523847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D90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F3EA7" w14:textId="77777777" w:rsidR="00B10D30" w:rsidRPr="00590AEE" w:rsidRDefault="00B10D30" w:rsidP="00295CED">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D36E39" w14:textId="77777777" w:rsidR="00B10D30" w:rsidRPr="00590AEE" w:rsidRDefault="00B10D30" w:rsidP="00295CED">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4E386D94" w14:textId="77777777" w:rsidR="00B10D30" w:rsidRPr="00590AEE" w:rsidRDefault="00B10D30" w:rsidP="00295CED">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D09DAE" w14:textId="77777777" w:rsidR="00B10D30" w:rsidRPr="00590AEE" w:rsidRDefault="00B10D30" w:rsidP="00295CED">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E1107" w14:textId="77777777" w:rsidR="00B10D30" w:rsidRPr="00590AEE" w:rsidRDefault="00B10D30" w:rsidP="00295CED">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B1FF3D6" w14:textId="77777777" w:rsidR="00B10D30" w:rsidRPr="00590AEE" w:rsidRDefault="00B10D30" w:rsidP="00295CED">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3DA3EB7" w14:textId="77777777" w:rsidR="00B10D30" w:rsidRPr="00590AEE" w:rsidRDefault="00B10D30" w:rsidP="00295CED">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A4FADA"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362ED33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61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9D71F"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27E8BCA" w14:textId="77777777" w:rsidR="00B10D30" w:rsidRPr="00590AEE" w:rsidRDefault="00B10D30" w:rsidP="00295CED">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BC5A1D2"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DDBC2C"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8B760" w14:textId="77777777" w:rsidR="00B10D30" w:rsidRPr="00590AEE" w:rsidRDefault="00B10D30" w:rsidP="00295CED">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7EFE472"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BCBF2"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BD749"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r>
      <w:tr w:rsidR="00B10D30" w:rsidRPr="00590AEE" w14:paraId="7DAB8E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A2B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F7492" w14:textId="77777777" w:rsidR="00B10D30" w:rsidRPr="00590AEE" w:rsidRDefault="00B10D30" w:rsidP="00295CED">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F7C554" w14:textId="77777777" w:rsidR="00B10D30" w:rsidRPr="00590AEE" w:rsidRDefault="00B10D30" w:rsidP="00295CED">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7059FB82"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129BD1"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F088DA" w14:textId="77777777" w:rsidR="00B10D30" w:rsidRPr="00590AEE" w:rsidRDefault="00B10D30" w:rsidP="00295CED">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9BEEA90" w14:textId="77777777" w:rsidR="00B10D30" w:rsidRPr="00590AEE" w:rsidRDefault="00B10D30" w:rsidP="00295CED">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396835" w14:textId="77777777" w:rsidR="00B10D30" w:rsidRPr="00590AEE" w:rsidRDefault="00B10D30" w:rsidP="00295CED">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5FA78C" w14:textId="77777777" w:rsidR="00B10D30" w:rsidRPr="00590AEE" w:rsidRDefault="00B10D30" w:rsidP="00295CED">
            <w:pPr>
              <w:pStyle w:val="TAC"/>
              <w:rPr>
                <w:rFonts w:eastAsiaTheme="minorEastAsia"/>
              </w:rPr>
            </w:pPr>
            <w:r w:rsidRPr="00590AEE">
              <w:rPr>
                <w:rFonts w:eastAsiaTheme="minorEastAsia"/>
                <w:lang w:val="en-US" w:eastAsia="ko-KR"/>
              </w:rPr>
              <w:t>N/A</w:t>
            </w:r>
          </w:p>
        </w:tc>
      </w:tr>
      <w:tr w:rsidR="00B10D30" w:rsidRPr="00590AEE" w14:paraId="1C3507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6AE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2425F"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25902CA" w14:textId="77777777" w:rsidR="00B10D30" w:rsidRPr="00590AEE" w:rsidRDefault="00B10D30" w:rsidP="00295CED">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3BCCD5C7"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31F754"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EA28A8" w14:textId="77777777" w:rsidR="00B10D30" w:rsidRPr="00590AEE" w:rsidRDefault="00B10D30" w:rsidP="00295CED">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9269863"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B0E242"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4E514"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r>
      <w:tr w:rsidR="00B10D30" w:rsidRPr="00590AEE" w14:paraId="58ED71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583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72E92"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1D27FA5" w14:textId="77777777" w:rsidR="00B10D30" w:rsidRPr="00590AEE" w:rsidRDefault="00B10D30" w:rsidP="00295CED">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3777FF0" w14:textId="77777777" w:rsidR="00B10D30" w:rsidRPr="00590AEE" w:rsidRDefault="00B10D30" w:rsidP="00295CED">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73C700" w14:textId="77777777" w:rsidR="00B10D30" w:rsidRPr="00590AEE" w:rsidRDefault="00B10D30" w:rsidP="00295CED">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606EE" w14:textId="77777777" w:rsidR="00B10D30" w:rsidRPr="00590AEE" w:rsidRDefault="00B10D30" w:rsidP="00295CED">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A64D568"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BB904"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5BE2C"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r>
      <w:tr w:rsidR="00B10D30" w:rsidRPr="00590AEE" w14:paraId="1834C7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1AD6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09846"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CE88AD" w14:textId="77777777" w:rsidR="00B10D30" w:rsidRPr="00590AEE" w:rsidRDefault="00B10D30" w:rsidP="00295CED">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235E271F" w14:textId="77777777" w:rsidR="00B10D30" w:rsidRPr="00590AEE" w:rsidRDefault="00B10D30" w:rsidP="00295CED">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0F94AB" w14:textId="77777777" w:rsidR="00B10D30" w:rsidRPr="00590AEE" w:rsidRDefault="00B10D30" w:rsidP="00295CED">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75E1A" w14:textId="77777777" w:rsidR="00B10D30" w:rsidRPr="00590AEE" w:rsidRDefault="00B10D30" w:rsidP="00295CED">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720090"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58C441D"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E0865"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IMD3</w:t>
            </w:r>
          </w:p>
        </w:tc>
      </w:tr>
      <w:tr w:rsidR="00B10D30" w:rsidRPr="00590AEE" w14:paraId="342FBAF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5F87B" w14:textId="77777777" w:rsidR="00B10D30" w:rsidRPr="00590AEE" w:rsidRDefault="00B10D30" w:rsidP="00295CED">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007A616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1F844CC"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C743AC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FF9C4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1AAA7A" w14:textId="77777777" w:rsidR="00B10D30" w:rsidRPr="00590AEE" w:rsidRDefault="00B10D30" w:rsidP="00295CED">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780AF92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04A66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71A76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2E90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235C9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3A056"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14AE5C5"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115DB14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679EA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3F4C87"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367D6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A25EA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16A11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F3A7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5AF7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3E72"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7557F12"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5F89F59"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E05C995"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F13586F"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434652D" w14:textId="77777777" w:rsidR="00B10D30" w:rsidRPr="00590AEE" w:rsidRDefault="00B10D30" w:rsidP="00295CED">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491A5AC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1A09B9"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1,5</w:t>
            </w:r>
          </w:p>
        </w:tc>
      </w:tr>
      <w:tr w:rsidR="00B10D30" w:rsidRPr="00590AEE" w14:paraId="4A82942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67BC93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2129A"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CF06175" w14:textId="77777777" w:rsidR="00B10D30" w:rsidRPr="00590AEE" w:rsidRDefault="00B10D30" w:rsidP="00295CED">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6CD7923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11BB4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4A3E2D" w14:textId="77777777" w:rsidR="00B10D30" w:rsidRPr="00590AEE" w:rsidRDefault="00B10D30" w:rsidP="00295CED">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F4024B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CCFDD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33AD0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99E8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7B74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3E44E"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49A4860"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DD73BA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18590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1C0FA0"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9903BC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52F6A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CDFE1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A8CF4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6E45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8319E"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4447A5" w14:textId="77777777" w:rsidR="00B10D30" w:rsidRPr="00590AEE" w:rsidRDefault="00B10D30" w:rsidP="00295CED">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117D8F90"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8F93C4A"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C8AA678" w14:textId="77777777" w:rsidR="00B10D30" w:rsidRPr="00590AEE" w:rsidRDefault="00B10D30" w:rsidP="00295CED">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5E211D4A" w14:textId="77777777" w:rsidR="00B10D30" w:rsidRPr="00590AEE" w:rsidRDefault="00B10D30" w:rsidP="00295CED">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76D759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4566FD"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115B818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7EE93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5982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66BF534"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6AA934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E1A8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06FA99" w14:textId="77777777" w:rsidR="00B10D30" w:rsidRPr="00590AEE" w:rsidRDefault="00B10D30" w:rsidP="00295CED">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AC87E5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A4E49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E26C2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E140BB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844FA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0F4C4"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AEACC1C"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CA51DE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78BE3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2656FE"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E4104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519B5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C0EB6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C453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1132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9479A"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FCD1F6" w14:textId="77777777" w:rsidR="00B10D30" w:rsidRPr="00590AEE" w:rsidRDefault="00B10D30" w:rsidP="00295CED">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3C0F9D3D"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E1002F4"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074E23A9"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5BBAB5C7" w14:textId="77777777" w:rsidR="00B10D30" w:rsidRPr="00590AEE" w:rsidRDefault="00B10D30" w:rsidP="00295CED">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4DC73A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4D97C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3F0D8B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B32EE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B4690"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76EB27E"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CC25DB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93374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BCCFB2" w14:textId="77777777" w:rsidR="00B10D30" w:rsidRPr="00590AEE" w:rsidRDefault="00B10D30" w:rsidP="00295CED">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778DA3F" w14:textId="77777777" w:rsidR="00B10D30" w:rsidRPr="00590AEE" w:rsidRDefault="00B10D30" w:rsidP="00295CED">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2259830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04326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645FE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B64C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8A38C"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3C6F958"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358636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E98C3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B48C6B"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B7BC36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0535A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E7B6E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E356E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6B3B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7A29B"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C85D1C0"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4CC8A7E"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5E9D227"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62FD57E"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41E2CE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C48A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6BAF6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45DD8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E364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4750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82B452B" w14:textId="77777777" w:rsidR="00B10D30" w:rsidRPr="00590AEE" w:rsidRDefault="00B10D30" w:rsidP="00295CED">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2F096D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B96F5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F0E872" w14:textId="77777777" w:rsidR="00B10D30" w:rsidRPr="00590AEE" w:rsidRDefault="00B10D30" w:rsidP="00295CED">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8122BB8" w14:textId="77777777" w:rsidR="00B10D30" w:rsidRPr="00590AEE" w:rsidRDefault="00B10D30" w:rsidP="00295CED">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C23DE3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1038BF"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C49FF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4D02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69898"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8C8A5CE"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48DBE9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D51F7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23E633"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7431C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AB27F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28E0E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80FC3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CD41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0BB31"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A01B3" w14:textId="77777777" w:rsidR="00B10D30" w:rsidRPr="00590AEE" w:rsidRDefault="00B10D30" w:rsidP="00295CED">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208FDAAA"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9C46CC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8EB211" w14:textId="77777777" w:rsidR="00B10D30" w:rsidRPr="00590AEE" w:rsidRDefault="00B10D30" w:rsidP="00295CED">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7051F57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43A8E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B3A6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3BA3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DB2D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733E7" w14:textId="77777777" w:rsidR="00B10D30" w:rsidRPr="00590AEE" w:rsidRDefault="00B10D30" w:rsidP="00295CED">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03F01D5" w14:textId="77777777" w:rsidR="00B10D30" w:rsidRPr="00590AEE" w:rsidRDefault="00B10D30" w:rsidP="00295CED">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C3604D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64C2B6"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E9DB4" w14:textId="77777777" w:rsidR="00B10D30" w:rsidRPr="00590AEE" w:rsidRDefault="00B10D30" w:rsidP="00295CED">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4544D73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00FDC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144F8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17E71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F539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A7CAD" w14:textId="77777777" w:rsidR="00B10D30" w:rsidRPr="00590AEE" w:rsidRDefault="00B10D30" w:rsidP="00295CED">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214DD011" w14:textId="77777777" w:rsidR="00B10D30" w:rsidRPr="00590AEE" w:rsidRDefault="00B10D30" w:rsidP="00295CED">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133E02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2A6EE2"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ECE1F1" w14:textId="77777777" w:rsidR="00B10D30" w:rsidRPr="00590AEE" w:rsidRDefault="00B10D30" w:rsidP="00295CED">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66A4AE8B" w14:textId="77777777" w:rsidR="00B10D30" w:rsidRPr="00590AEE" w:rsidRDefault="00B10D30" w:rsidP="00295CED">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6C8FC1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7BBFEA"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3C9A2E1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DE31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5C29F" w14:textId="77777777" w:rsidR="00B10D30" w:rsidRPr="00590AEE" w:rsidRDefault="00B10D30" w:rsidP="00295CED">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A82DBF" w14:textId="77777777" w:rsidR="00B10D30" w:rsidRPr="00590AEE" w:rsidRDefault="00B10D30" w:rsidP="00295CED">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76EFC60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8C41D2" w14:textId="77777777" w:rsidR="00B10D30" w:rsidRPr="00590AEE" w:rsidRDefault="00B10D30" w:rsidP="00295CED">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C60250" w14:textId="77777777" w:rsidR="00B10D30" w:rsidRPr="00590AEE" w:rsidRDefault="00B10D30" w:rsidP="00295CED">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695375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D18EC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5FE32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8116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77A9C" w14:textId="77777777" w:rsidR="00B10D30" w:rsidRPr="00590AEE" w:rsidRDefault="00B10D30" w:rsidP="00295CED">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8575A03"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A24E66E"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4A8E36D"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29A1CA"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30B061" w14:textId="77777777" w:rsidR="00B10D30" w:rsidRPr="00590AEE" w:rsidRDefault="00B10D30" w:rsidP="00295CED">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CEB4598"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D98F3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581743"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F05145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8BF9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EB835D"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11B4966"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EDB93E3"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C55064"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A9FFDF"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8C9C4F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94E422"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00C7FD"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D099A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B43D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97A72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0F4D87D"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C221245"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223B94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F86EACD"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5EA7B70" w14:textId="77777777" w:rsidR="00B10D30" w:rsidRPr="00590AEE" w:rsidRDefault="00B10D30" w:rsidP="00295CED">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6F8E54A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533449"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B10D30" w:rsidRPr="00590AEE" w14:paraId="26FBF4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073C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15846A"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9858D0E"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538134EA"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D7E541"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82A5D6" w14:textId="77777777" w:rsidR="00B10D30" w:rsidRPr="00590AEE" w:rsidRDefault="00B10D30" w:rsidP="00295CED">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E20D79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FA7A7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39083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92477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FF99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48229A"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1643F9F"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DE969CA"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8C389C"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64846D"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F39159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D894A"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88A09"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CB6A25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00A9D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81AA01" w14:textId="77777777" w:rsidR="00B10D30" w:rsidRPr="00590AEE" w:rsidRDefault="00B10D30" w:rsidP="00295CED">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C63A19C" w14:textId="77777777" w:rsidR="00B10D30" w:rsidRPr="00590AEE" w:rsidRDefault="00B10D30" w:rsidP="00295CED">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253BAED2"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DAE7D4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A085E6A"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E1AD1B7" w14:textId="77777777" w:rsidR="00B10D30" w:rsidRPr="00590AEE" w:rsidRDefault="00B10D30" w:rsidP="00295CED">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05EC1EB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632606" w14:textId="77777777" w:rsidR="00B10D30" w:rsidRPr="00590AEE" w:rsidRDefault="00B10D30" w:rsidP="00295CED">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B10D30" w:rsidRPr="00590AEE" w14:paraId="084659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E24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48D82C"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C99D0A6"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3E640C6"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4FEF47"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9B60AC" w14:textId="77777777" w:rsidR="00B10D30" w:rsidRPr="00590AEE" w:rsidRDefault="00B10D30" w:rsidP="00295CED">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FD84CD9" w14:textId="77777777" w:rsidR="00B10D30" w:rsidRPr="00590AEE" w:rsidRDefault="00B10D30" w:rsidP="00295CED">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6808FAA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856A28"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32E5A1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480F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04291E"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2AA563D"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BBB433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0D9143"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8A5E87"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8593ACE"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31E1E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B4386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D7189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D77D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6B2D54" w14:textId="77777777" w:rsidR="00B10D30" w:rsidRPr="00590AEE" w:rsidRDefault="00B10D30" w:rsidP="00295CED">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0B6A82A"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4A5E1306"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60C96C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C00788C"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91D9E87"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576AB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A51DB4"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E47CB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5864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BDB773" w14:textId="77777777" w:rsidR="00B10D30" w:rsidRPr="00590AEE" w:rsidRDefault="00B10D30" w:rsidP="00295CED">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338633" w14:textId="77777777" w:rsidR="00B10D30" w:rsidRPr="00590AEE" w:rsidRDefault="00B10D30" w:rsidP="00295CED">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0FB0410D"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4033" w14:textId="77777777" w:rsidR="00B10D30" w:rsidRPr="00590AEE" w:rsidRDefault="00B10D30" w:rsidP="00295CED">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F7D260" w14:textId="77777777" w:rsidR="00B10D30" w:rsidRPr="00590AEE" w:rsidRDefault="00B10D30" w:rsidP="00295CED">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D4E6B71"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7C9B3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5BDD5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12129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1B0C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F7EE7A" w14:textId="77777777" w:rsidR="00B10D30" w:rsidRPr="00590AEE" w:rsidRDefault="00B10D30" w:rsidP="00295CED">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584A7E5" w14:textId="77777777" w:rsidR="00B10D30" w:rsidRPr="00590AEE" w:rsidRDefault="00B10D30" w:rsidP="00295CED">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0D29D369"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A0271B" w14:textId="77777777" w:rsidR="00B10D30" w:rsidRPr="00590AEE" w:rsidRDefault="00B10D30" w:rsidP="00295CED">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0906FB" w14:textId="77777777" w:rsidR="00B10D30" w:rsidRPr="00590AEE" w:rsidRDefault="00B10D30" w:rsidP="00295CED">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C5DB2A9"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19BD15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B9D4AF"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4F1CFFC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68F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05B489" w14:textId="77777777" w:rsidR="00B10D30" w:rsidRPr="00590AEE" w:rsidRDefault="00B10D30" w:rsidP="00295CED">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BEBA1F2" w14:textId="77777777" w:rsidR="00B10D30" w:rsidRPr="00590AEE" w:rsidRDefault="00B10D30" w:rsidP="00295CED">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9B080E7"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4DFC67" w14:textId="77777777" w:rsidR="00B10D30" w:rsidRPr="00590AEE" w:rsidRDefault="00B10D30" w:rsidP="00295CED">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D8D721" w14:textId="77777777" w:rsidR="00B10D30" w:rsidRPr="00590AEE" w:rsidRDefault="00B10D30" w:rsidP="00295CED">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6C1F36B"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A40EF6"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DECAF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2DB59C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8E63C5" w14:textId="77777777" w:rsidR="00B10D30" w:rsidRPr="00590AEE" w:rsidRDefault="00B10D30" w:rsidP="00295CED">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F963F8D"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10ECE7" w14:textId="77777777" w:rsidR="00B10D30" w:rsidRPr="00590AEE" w:rsidRDefault="00B10D30" w:rsidP="00295CED">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5E5D03E0"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A9DCB" w14:textId="77777777" w:rsidR="00B10D30" w:rsidRPr="00590AEE" w:rsidRDefault="00B10D30" w:rsidP="00295CED">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343110" w14:textId="77777777" w:rsidR="00B10D30" w:rsidRPr="00590AEE" w:rsidRDefault="00B10D30" w:rsidP="00295CED">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074B151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605B9"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684A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295A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FE4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0C6D80A" w14:textId="77777777" w:rsidR="00B10D30" w:rsidRPr="00590AEE" w:rsidRDefault="00B10D30" w:rsidP="00295CED">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575AC602" w14:textId="77777777" w:rsidR="00B10D30" w:rsidRPr="00590AEE" w:rsidRDefault="00B10D30" w:rsidP="00295CED">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506B146A" w14:textId="77777777" w:rsidR="00B10D30" w:rsidRPr="00590AEE" w:rsidRDefault="00B10D30" w:rsidP="00295CED">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6FB109B" w14:textId="77777777" w:rsidR="00B10D30" w:rsidRPr="00590AEE" w:rsidRDefault="00B10D30" w:rsidP="00295CED">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8B8EBF0" w14:textId="77777777" w:rsidR="00B10D30" w:rsidRPr="00590AEE" w:rsidRDefault="00B10D30" w:rsidP="00295CED">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49404A0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4C157"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9F56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8AA81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72427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F6C4005"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6E0DE86" w14:textId="77777777" w:rsidR="00B10D30" w:rsidRPr="00590AEE" w:rsidRDefault="00B10D30" w:rsidP="00295CED">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0BC5AB4D"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495CAD" w14:textId="77777777" w:rsidR="00B10D30" w:rsidRPr="00590AEE" w:rsidRDefault="00B10D30" w:rsidP="00295CED">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751910" w14:textId="77777777" w:rsidR="00B10D30" w:rsidRPr="00590AEE" w:rsidRDefault="00B10D30" w:rsidP="00295CED">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7D4F47D6" w14:textId="77777777" w:rsidR="00B10D30" w:rsidRPr="00590AEE" w:rsidRDefault="00B10D30" w:rsidP="00295CED">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583D274"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D93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w:t>
            </w:r>
          </w:p>
        </w:tc>
      </w:tr>
      <w:tr w:rsidR="00B10D30" w:rsidRPr="00590AEE" w14:paraId="5967940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E29D4" w14:textId="77777777" w:rsidR="00B10D30" w:rsidRPr="00590AEE" w:rsidRDefault="00B10D30" w:rsidP="00295CED">
            <w:pPr>
              <w:pStyle w:val="TAC"/>
              <w:rPr>
                <w:rFonts w:eastAsiaTheme="minorEastAsia"/>
              </w:rPr>
            </w:pPr>
            <w:r w:rsidRPr="00590AEE">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97796D0"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BE17983" w14:textId="77777777" w:rsidR="00B10D30" w:rsidRPr="00590AEE" w:rsidRDefault="00B10D30" w:rsidP="00295CED">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3FF6929"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8722A2E"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8E9D9" w14:textId="77777777" w:rsidR="00B10D30" w:rsidRPr="00590AEE" w:rsidRDefault="00B10D30" w:rsidP="00295CED">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CBFFA15"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E9BFB7"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6C78EB"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71F635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5D2E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98373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B106B" w14:textId="77777777" w:rsidR="00B10D30" w:rsidRPr="00590AEE" w:rsidRDefault="00B10D30" w:rsidP="00295CED">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101D82C"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ECF0133"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6DECF9" w14:textId="77777777" w:rsidR="00B10D30" w:rsidRPr="00590AEE" w:rsidRDefault="00B10D30" w:rsidP="00295CED">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228F86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CF6410"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3E740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36E4BC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F382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99605E"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B12E531" w14:textId="77777777" w:rsidR="00B10D30" w:rsidRPr="00590AEE" w:rsidRDefault="00B10D30" w:rsidP="00295CED">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4EEF69FB"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1C1B2A6"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F7CCC"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4936691"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D294F3"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A92B09"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B10D30" w:rsidRPr="00590AEE" w14:paraId="0EFA707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BB35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BC3C91"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D6C5B58"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70F930EF"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D7254E"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BEEB24"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14F9AB2"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5EE779B"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6F4016"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10D30" w:rsidRPr="00590AEE" w14:paraId="5EA329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99BB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967E9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831D8D"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64119AFD"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73C3FD"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327FD9"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25F97D9"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8514EF3"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4EA881"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72973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51F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13D51D"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DE3BA09"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2464D8E4"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172C7"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D0EDE"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1301491"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91E82E"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4D69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57E721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7108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53029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96F6A7"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0E814D6C"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183D92A"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EEB31"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5015C7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60F42"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C44DB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3C539F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D7C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7965F4"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48FCC2"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02158462"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E845848"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3B69E0"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05964D5"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07E0A88"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66E45D"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10D30" w:rsidRPr="00590AEE" w14:paraId="638296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7D1B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D45CDF"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0FBD4AB"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81A6F20"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925F1A6"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42AAB"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DD5D942"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FC8B79"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F7A47"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E20FD9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DBADD0" w14:textId="77777777" w:rsidR="00B10D30" w:rsidRPr="00590AEE" w:rsidRDefault="00B10D30" w:rsidP="00295CED">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3DA7D0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9E9BFA9" w14:textId="77777777" w:rsidR="00B10D30" w:rsidRPr="00590AEE" w:rsidRDefault="00B10D30" w:rsidP="00295CED">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76A9F85"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768516" w14:textId="77777777" w:rsidR="00B10D30" w:rsidRPr="00590AEE" w:rsidRDefault="00B10D30" w:rsidP="00295CED">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DC79A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E34D623" w14:textId="77777777" w:rsidR="00B10D30" w:rsidRPr="00590AEE" w:rsidRDefault="00B10D30" w:rsidP="00295CED">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5C07D2F5" w14:textId="77777777" w:rsidR="00B10D30" w:rsidRPr="00590AEE" w:rsidRDefault="00B10D30" w:rsidP="00295CED">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34DD77"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N/A</w:t>
            </w:r>
          </w:p>
        </w:tc>
      </w:tr>
      <w:tr w:rsidR="00B10D30" w:rsidRPr="00590AEE" w14:paraId="7129DA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AE52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A538EB"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18552F5" w14:textId="77777777" w:rsidR="00B10D30" w:rsidRPr="00590AEE" w:rsidRDefault="00B10D30" w:rsidP="00295CED">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2CC54B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DA2CB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F36D6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4CBA1131"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93264C9"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5140A5"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IMD5</w:t>
            </w:r>
          </w:p>
        </w:tc>
      </w:tr>
      <w:tr w:rsidR="00B10D30" w:rsidRPr="00590AEE" w14:paraId="43CF74F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6E5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8C8B00"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6BD30FA"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0CC69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AFADA"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67E643E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7C8C6EC" w14:textId="77777777" w:rsidR="00B10D30" w:rsidRPr="00590AEE" w:rsidRDefault="00B10D30" w:rsidP="00295CED">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C840DD2"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131312"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N/A</w:t>
            </w:r>
          </w:p>
        </w:tc>
      </w:tr>
      <w:tr w:rsidR="00B10D30" w:rsidRPr="00590AEE" w14:paraId="2DA59E3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C67F33" w14:textId="77777777" w:rsidR="00B10D30" w:rsidRPr="00590AEE" w:rsidRDefault="00B10D30" w:rsidP="00295CED">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420A70B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93D8C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3EF32A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767ED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ECDFF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058C2E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39C5E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ADCC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175C26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B41DA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E1FF1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04A98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73E9013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DFFB3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B51FD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A93FB3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A191A9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EC44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IMD3</w:t>
            </w:r>
          </w:p>
        </w:tc>
      </w:tr>
      <w:tr w:rsidR="00B10D30" w:rsidRPr="00590AEE" w14:paraId="63623C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34D61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05427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D28A9E" w14:textId="77777777" w:rsidR="00B10D30" w:rsidRPr="00590AEE" w:rsidRDefault="00B10D30" w:rsidP="00295CED">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B1CB7A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BD4200"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99E1C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47758B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938B5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4559C8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220330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C593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BE04F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D18ABD" w14:textId="77777777" w:rsidR="00B10D30" w:rsidRPr="00590AEE" w:rsidRDefault="00B10D30" w:rsidP="00295CED">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1DC45D0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31FD1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5C6EE2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BAB8B6F"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F111AC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3D556E" w14:textId="77777777" w:rsidR="00B10D30" w:rsidRPr="00590AEE" w:rsidRDefault="00B10D30" w:rsidP="00295CED">
            <w:pPr>
              <w:pStyle w:val="TAC"/>
              <w:rPr>
                <w:rFonts w:eastAsiaTheme="minorEastAsia"/>
                <w:lang w:val="en-US" w:eastAsia="zh-CN"/>
              </w:rPr>
            </w:pPr>
            <w:r w:rsidRPr="00590AEE">
              <w:rPr>
                <w:rFonts w:eastAsiaTheme="minorEastAsia" w:cs="Arial"/>
                <w:szCs w:val="18"/>
              </w:rPr>
              <w:t>IMD4</w:t>
            </w:r>
          </w:p>
        </w:tc>
      </w:tr>
      <w:tr w:rsidR="00B10D30" w:rsidRPr="00590AEE" w14:paraId="296346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6E72B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3501C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92C50D" w14:textId="77777777" w:rsidR="00B10D30" w:rsidRPr="00590AEE" w:rsidRDefault="00B10D30" w:rsidP="00295CED">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89E6AC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72183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181FB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C84B31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D7B23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DC52D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01E17DC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42CA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83186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34C17A9" w14:textId="77777777" w:rsidR="00B10D30" w:rsidRPr="00590AEE" w:rsidRDefault="00B10D30" w:rsidP="00295CED">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9348BF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EAF100"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2C7E8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CFE6EE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F1BC2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CB35F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633417E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2EE3F" w14:textId="77777777" w:rsidR="00B10D30" w:rsidRPr="00590AEE" w:rsidRDefault="00B10D30" w:rsidP="00295CED">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7F9AAE2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17A85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2A1146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98795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73510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1EF928C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579E3807" w14:textId="77777777" w:rsidR="00B10D30" w:rsidRPr="00590AEE" w:rsidRDefault="00B10D30" w:rsidP="00295CED">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8474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B10D30" w:rsidRPr="00590AEE" w14:paraId="3E5899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851AE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652B8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43318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5CF17D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D3C97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E398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554521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EDE5F5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FBCF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N/A</w:t>
            </w:r>
          </w:p>
        </w:tc>
      </w:tr>
      <w:tr w:rsidR="00B10D30" w:rsidRPr="00590AEE" w14:paraId="4461DBA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2807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7A3A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71E4DF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0A269E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C4B27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1FF048E"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4F5E76B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5FCBD4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F6C14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N/A</w:t>
            </w:r>
          </w:p>
        </w:tc>
      </w:tr>
      <w:tr w:rsidR="00B10D30" w:rsidRPr="00590AEE" w14:paraId="50B86CE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351A57"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540790A" w14:textId="77777777" w:rsidR="00B10D30" w:rsidRPr="00590AEE" w:rsidRDefault="00B10D30" w:rsidP="00295CED">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15702AC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B27073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B9AE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832B7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269AD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0F90"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4B88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E729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EEC1"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F4B76"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8ED6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C962D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E0E15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31924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5BF8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1830C"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D378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CC456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DD13B"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07643"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63F5BA2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F39E3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09B6B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B270C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49E53D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36A79"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8781B"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21EC27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7E5C"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B413F" w14:textId="77777777" w:rsidR="00B10D30" w:rsidRPr="00590AEE" w:rsidRDefault="00B10D30" w:rsidP="00295CED">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69B3061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FCC7D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8C55A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BDF45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540BF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CED4F"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8C7F7"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0BF3538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4FC85"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86709"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A5B3B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EB449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B37D5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DD6C8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99F1D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F29FB"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A657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5794C2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D959D0"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73143"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509DA1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6007CD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C258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BD1A1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9F1EE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24F08"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E8C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8897B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6A78CC" w14:textId="77777777" w:rsidR="00B10D30" w:rsidRPr="00590AEE" w:rsidRDefault="00B10D30" w:rsidP="00295CED">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14A91470" w14:textId="77777777" w:rsidR="00B10D30" w:rsidRPr="00590AEE" w:rsidRDefault="00B10D30" w:rsidP="00295CED">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581B68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C430D9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6E13F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00624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6C6906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DFD1A"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3D8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997AF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0A3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EC925F"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DB8467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51750C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6EEFF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F8847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CFD8EE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65F57E7"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C3706"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2,1</w:t>
            </w:r>
          </w:p>
        </w:tc>
      </w:tr>
      <w:tr w:rsidR="00B10D30" w:rsidRPr="00590AEE" w14:paraId="69E2C5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994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F5356B"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0F2BE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D1320B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DA0AD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DF444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744A638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8294C"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B535EE"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3D5427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C0B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EB3491" w14:textId="77777777" w:rsidR="00B10D30" w:rsidRPr="00590AEE" w:rsidRDefault="00B10D30" w:rsidP="00295CED">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634C6F8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65F412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52FDA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D91D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D5ADA3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711A82"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2DA79" w14:textId="77777777" w:rsidR="00B10D30" w:rsidRPr="00590AEE" w:rsidRDefault="00B10D30" w:rsidP="00295CED">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B10D30" w:rsidRPr="00590AEE" w14:paraId="13E982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C47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D55F3C"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6B32F8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3341B4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636B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6E343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CD5259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04AB5"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EB95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E0440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5327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1318E8"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4AF46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73237E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C622B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2EEF9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AAA72A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C9795"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4FE3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DDB3A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F1BF0" w14:textId="77777777" w:rsidR="00B10D30" w:rsidRPr="00590AEE" w:rsidRDefault="00B10D30" w:rsidP="00295CED">
            <w:pPr>
              <w:pStyle w:val="TAC"/>
              <w:rPr>
                <w:rFonts w:eastAsiaTheme="minorEastAsia"/>
              </w:rPr>
            </w:pPr>
            <w:r w:rsidRPr="00590AEE">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BFF8208"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42C7A00"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095106AE" w14:textId="77777777" w:rsidR="00B10D30" w:rsidRPr="00590AEE" w:rsidRDefault="00B10D30" w:rsidP="00295CED">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79E8ED" w14:textId="77777777" w:rsidR="00B10D30" w:rsidRPr="00590AEE" w:rsidRDefault="00B10D30" w:rsidP="00295CED">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E989EA"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15CAA3A"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FB533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B3CD74"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794BD7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4115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D682EA"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56938D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0B6E7F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EE2110" w14:textId="77777777" w:rsidR="00B10D30" w:rsidRPr="00590AEE" w:rsidRDefault="00B10D30" w:rsidP="00295CED">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7721F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25F5DE1" w14:textId="77777777" w:rsidR="00B10D30" w:rsidRPr="00590AEE" w:rsidRDefault="00B10D30" w:rsidP="00295CED">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0FA1441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BE583C"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IMD2</w:t>
            </w:r>
          </w:p>
        </w:tc>
      </w:tr>
      <w:tr w:rsidR="00B10D30" w:rsidRPr="00590AEE" w14:paraId="03BB19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A5A3A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846AD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103182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0EC2D23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3080C81" w14:textId="77777777" w:rsidR="00B10D30" w:rsidRPr="00590AEE" w:rsidRDefault="00B10D30" w:rsidP="00295CED">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D4A05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18A7AF"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E5E29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331BB7"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1C5E49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C615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37C076"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ADF50F3"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314B33"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1EC3F7"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08570"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91C080F"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6E074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1A3B36"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2E7123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2C224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2B6FA3"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D666708"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C8B54D4"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236B7"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39BAF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C636DA" w14:textId="77777777" w:rsidR="00B10D30" w:rsidRPr="00590AEE" w:rsidRDefault="00B10D30" w:rsidP="00295CED">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133307C3"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BD910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IMD4</w:t>
            </w:r>
          </w:p>
        </w:tc>
      </w:tr>
      <w:tr w:rsidR="00B10D30" w:rsidRPr="00590AEE" w14:paraId="22BF09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74E8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11A4DBB"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924DE64"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6748BE6"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27F422"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CDA6AD"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7800B19"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36862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C5C90F"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76213B9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CC53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9EE7EB"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D33F9AA"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DFDB9AF"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C960FE"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AB1D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2A5361C"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19A23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71143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3A7992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F850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3AB1B8"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EC0A95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02D9C70"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75E1C"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247D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C9E921" w14:textId="77777777" w:rsidR="00B10D30" w:rsidRPr="00590AEE" w:rsidRDefault="00B10D30" w:rsidP="00295CED">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5B01667C"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C59888"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IMD5</w:t>
            </w:r>
          </w:p>
        </w:tc>
      </w:tr>
      <w:tr w:rsidR="00B10D30" w:rsidRPr="00590AEE" w14:paraId="57F2AD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F2D3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B29EDB"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985082F"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F97B7A2"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6CA369"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5B9CE"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075D253"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12A6B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92E89E"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141AD3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08E24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DCA551"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BED5C4"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E1B82AA"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709204"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9E909F"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31F168E"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B1038D"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E21A62" w14:textId="77777777" w:rsidR="00B10D30" w:rsidRPr="00590AEE" w:rsidRDefault="00B10D30" w:rsidP="00295CED">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B10D30" w:rsidRPr="00590AEE" w14:paraId="30F5E4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22754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FADC6C" w14:textId="77777777" w:rsidR="00B10D30" w:rsidRPr="00590AEE" w:rsidRDefault="00B10D30" w:rsidP="00295CED">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AE6DFB7"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621706F"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E31D07"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DD730E"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493ADEF" w14:textId="77777777" w:rsidR="00B10D30" w:rsidRPr="00590AEE" w:rsidRDefault="00B10D30" w:rsidP="00295CED">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849F76"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65273" w14:textId="77777777" w:rsidR="00B10D30" w:rsidRPr="00590AEE" w:rsidRDefault="00B10D30" w:rsidP="00295CED">
            <w:pPr>
              <w:pStyle w:val="TAC"/>
              <w:rPr>
                <w:rFonts w:eastAsiaTheme="minorEastAsia" w:cs="Arial"/>
                <w:szCs w:val="18"/>
                <w:lang w:val="en-US" w:eastAsia="ja-JP"/>
              </w:rPr>
            </w:pPr>
            <w:r w:rsidRPr="00590AEE">
              <w:rPr>
                <w:rFonts w:eastAsiaTheme="minorEastAsia"/>
                <w:lang w:eastAsia="zh-CN"/>
              </w:rPr>
              <w:t>N/A</w:t>
            </w:r>
          </w:p>
        </w:tc>
      </w:tr>
      <w:tr w:rsidR="00B10D30" w:rsidRPr="00590AEE" w14:paraId="60E0FD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56D9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D55062"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C79A7AC"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227D3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2AEAC4"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7D5318"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7E99D28" w14:textId="77777777" w:rsidR="00B10D30" w:rsidRPr="00590AEE" w:rsidRDefault="00B10D30" w:rsidP="00295CED">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ECE6A"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818BE8"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552D303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B9728" w14:textId="77777777" w:rsidR="00B10D30" w:rsidRPr="00590AEE" w:rsidRDefault="00B10D30" w:rsidP="00295CED">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7EC2ADE6"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963EA1"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7ED5385"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9F586"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3CF837" w14:textId="77777777" w:rsidR="00B10D30" w:rsidRPr="00590AEE" w:rsidRDefault="00B10D30" w:rsidP="00295CED">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0B03FD"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A4C89F"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13439"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35E383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A02E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4A53D"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DE3EC9A" w14:textId="77777777" w:rsidR="00B10D30" w:rsidRPr="00590AEE" w:rsidRDefault="00B10D30" w:rsidP="00295CED">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3BF8A8D0"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70F75F"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CEE01E" w14:textId="77777777" w:rsidR="00B10D30" w:rsidRPr="00590AEE" w:rsidRDefault="00B10D30" w:rsidP="00295CED">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87881E3"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1BDB00"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D716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06134F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26C0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8F6EB"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154F71" w14:textId="77777777" w:rsidR="00B10D30" w:rsidRPr="00590AEE" w:rsidRDefault="00B10D30" w:rsidP="00295CED">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1A95732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6E5AA1" w14:textId="77777777" w:rsidR="00B10D30" w:rsidRPr="00590AEE" w:rsidRDefault="00B10D30" w:rsidP="00295CED">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97C1AF" w14:textId="77777777" w:rsidR="00B10D30" w:rsidRPr="00590AEE" w:rsidRDefault="00B10D30" w:rsidP="00295CED">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6EEE1F54" w14:textId="77777777" w:rsidR="00B10D30" w:rsidRPr="00590AEE" w:rsidRDefault="00B10D30" w:rsidP="00295CED">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034C1AB"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6832E" w14:textId="77777777" w:rsidR="00B10D30" w:rsidRPr="00590AEE" w:rsidRDefault="00B10D30" w:rsidP="00295CED">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B10D30" w:rsidRPr="00590AEE" w14:paraId="4771AB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D17E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DA8E0"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446E1F" w14:textId="77777777" w:rsidR="00B10D30" w:rsidRPr="00590AEE" w:rsidRDefault="00B10D30" w:rsidP="00295CED">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5A415F72"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77D7F"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625E2" w14:textId="77777777" w:rsidR="00B10D30" w:rsidRPr="00590AEE" w:rsidRDefault="00B10D30" w:rsidP="00295CED">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0384A82" w14:textId="77777777" w:rsidR="00B10D30" w:rsidRPr="00590AEE" w:rsidRDefault="00B10D30" w:rsidP="00295CED">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A8F3D49"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EEE1C" w14:textId="77777777" w:rsidR="00B10D30" w:rsidRPr="00590AEE" w:rsidRDefault="00B10D30" w:rsidP="00295CED">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B10D30" w:rsidRPr="00590AEE" w14:paraId="669FB14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BF97C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DEE34"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181D21" w14:textId="77777777" w:rsidR="00B10D30" w:rsidRPr="00590AEE" w:rsidRDefault="00B10D30" w:rsidP="00295CED">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0224577"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CFD534"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2DFBE" w14:textId="77777777" w:rsidR="00B10D30" w:rsidRPr="00590AEE" w:rsidRDefault="00B10D30" w:rsidP="00295CED">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FBE4A2D"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306523"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49974"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5A751E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7612C9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77180"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C9DF2C" w14:textId="77777777" w:rsidR="00B10D30" w:rsidRPr="00590AEE" w:rsidRDefault="00B10D30" w:rsidP="00295CED">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B8339C7"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C7A3C" w14:textId="77777777" w:rsidR="00B10D30" w:rsidRPr="00590AEE" w:rsidRDefault="00B10D30" w:rsidP="00295CED">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FA272B"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BBD4827"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85EE77"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1A0D18"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473FBF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2394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7C412"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C99A52" w14:textId="77777777" w:rsidR="00B10D30" w:rsidRPr="00590AEE" w:rsidRDefault="00B10D30" w:rsidP="00295CED">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531DC9C"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E91594"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ED9E7E" w14:textId="77777777" w:rsidR="00B10D30" w:rsidRPr="00590AEE" w:rsidRDefault="00B10D30" w:rsidP="00295CED">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2E60570"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6B8656"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0D534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2C2B63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9F982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C1A88"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BB2A6A7" w14:textId="77777777" w:rsidR="00B10D30" w:rsidRPr="00590AEE" w:rsidRDefault="00B10D30" w:rsidP="00295CED">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2FB026F1"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2AFF7"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B543FD" w14:textId="77777777" w:rsidR="00B10D30" w:rsidRPr="00590AEE" w:rsidRDefault="00B10D30" w:rsidP="00295CED">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8FE0FAA" w14:textId="77777777" w:rsidR="00B10D30" w:rsidRPr="00590AEE" w:rsidRDefault="00B10D30" w:rsidP="00295CED">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5AB9C91"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215CE" w14:textId="77777777" w:rsidR="00B10D30" w:rsidRPr="00590AEE" w:rsidRDefault="00B10D30" w:rsidP="00295CED">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B10D30" w:rsidRPr="00590AEE" w14:paraId="51BAC3FE" w14:textId="77777777" w:rsidTr="00295CED">
        <w:trPr>
          <w:trHeight w:val="187"/>
          <w:jc w:val="center"/>
        </w:trPr>
        <w:tc>
          <w:tcPr>
            <w:tcW w:w="2007" w:type="dxa"/>
            <w:tcBorders>
              <w:top w:val="nil"/>
              <w:left w:val="single" w:sz="4" w:space="0" w:color="auto"/>
              <w:right w:val="single" w:sz="4" w:space="0" w:color="auto"/>
            </w:tcBorders>
            <w:shd w:val="clear" w:color="auto" w:fill="auto"/>
          </w:tcPr>
          <w:p w14:paraId="178EE2D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10A9A"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208E23" w14:textId="77777777" w:rsidR="00B10D30" w:rsidRPr="00590AEE" w:rsidRDefault="00B10D30" w:rsidP="00295CED">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BF9A68A"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76BD18" w14:textId="77777777" w:rsidR="00B10D30" w:rsidRPr="00590AEE" w:rsidRDefault="00B10D30" w:rsidP="00295CED">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412E11" w14:textId="77777777" w:rsidR="00B10D30" w:rsidRPr="00590AEE" w:rsidRDefault="00B10D30" w:rsidP="00295CED">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8910ED4"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F2ADE3"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5B343"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3EF394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FDB906" w14:textId="77777777" w:rsidR="00B10D30" w:rsidRPr="00590AEE" w:rsidRDefault="00B10D30" w:rsidP="00295CED">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14AFD52D" w14:textId="77777777" w:rsidR="00B10D30" w:rsidRPr="00590AEE" w:rsidRDefault="00B10D30" w:rsidP="00295CED">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91E974" w14:textId="77777777" w:rsidR="00B10D30" w:rsidRPr="00590AEE" w:rsidRDefault="00B10D30" w:rsidP="00295CED">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0B5D344"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76C685"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AACEF4" w14:textId="77777777" w:rsidR="00B10D30" w:rsidRPr="00590AEE" w:rsidRDefault="00B10D30" w:rsidP="00295CED">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8D26365"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C0418"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75BD80"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086180E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947A1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BC547" w14:textId="77777777" w:rsidR="00B10D30" w:rsidRPr="00590AEE" w:rsidRDefault="00B10D30" w:rsidP="00295CED">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C6C0C3C" w14:textId="77777777" w:rsidR="00B10D30" w:rsidRPr="00590AEE" w:rsidRDefault="00B10D30" w:rsidP="00295CED">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181E32AA"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8A6791"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B40E47" w14:textId="77777777" w:rsidR="00B10D30" w:rsidRPr="00590AEE" w:rsidRDefault="00B10D30" w:rsidP="00295CED">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F948325"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781BFA"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D6114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552164D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9AC28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6BAF9" w14:textId="77777777" w:rsidR="00B10D30" w:rsidRPr="00590AEE" w:rsidRDefault="00B10D30" w:rsidP="00295CED">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DF9FD2" w14:textId="77777777" w:rsidR="00B10D30" w:rsidRPr="00590AEE" w:rsidRDefault="00B10D30" w:rsidP="00295CED">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2D03326D"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B25217"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A043C08" w14:textId="77777777" w:rsidR="00B10D30" w:rsidRPr="00590AEE" w:rsidRDefault="00B10D30" w:rsidP="00295CED">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1F7FEC87" w14:textId="77777777" w:rsidR="00B10D30" w:rsidRPr="00590AEE" w:rsidRDefault="00B10D30" w:rsidP="00295CED">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09A1C6EC"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58F0FA" w14:textId="77777777" w:rsidR="00B10D30" w:rsidRPr="00590AEE" w:rsidRDefault="00B10D30" w:rsidP="00295CED">
            <w:pPr>
              <w:pStyle w:val="TAC"/>
              <w:rPr>
                <w:rFonts w:eastAsiaTheme="minorEastAsia"/>
                <w:color w:val="000000"/>
                <w:lang w:val="en-US" w:eastAsia="zh-CN"/>
              </w:rPr>
            </w:pPr>
            <w:r w:rsidRPr="00590AEE">
              <w:rPr>
                <w:rFonts w:eastAsiaTheme="minorEastAsia"/>
              </w:rPr>
              <w:t>IMD41</w:t>
            </w:r>
          </w:p>
        </w:tc>
      </w:tr>
      <w:tr w:rsidR="00B10D30" w:rsidRPr="00590AEE" w14:paraId="0E8ED7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27350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2AE121" w14:textId="77777777" w:rsidR="00B10D30" w:rsidRPr="00590AEE" w:rsidRDefault="00B10D30" w:rsidP="00295CED">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C0B8BD3" w14:textId="77777777" w:rsidR="00B10D30" w:rsidRPr="00590AEE" w:rsidRDefault="00B10D30" w:rsidP="00295CED">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41FFF984"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140AF5"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F50FDA" w14:textId="77777777" w:rsidR="00B10D30" w:rsidRPr="00590AEE" w:rsidRDefault="00B10D30" w:rsidP="00295CED">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76DF689" w14:textId="77777777" w:rsidR="00B10D30" w:rsidRPr="00590AEE" w:rsidRDefault="00B10D30" w:rsidP="00295CED">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3097C587"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81AB20"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p>
        </w:tc>
      </w:tr>
      <w:tr w:rsidR="00B10D30" w:rsidRPr="00590AEE" w14:paraId="6BE32F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F699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1F735" w14:textId="77777777" w:rsidR="00B10D30" w:rsidRPr="00590AEE" w:rsidRDefault="00B10D30" w:rsidP="00295CED">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A258E08" w14:textId="77777777" w:rsidR="00B10D30" w:rsidRPr="00590AEE" w:rsidRDefault="00B10D30" w:rsidP="00295CED">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DC6CAAF"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5A6621"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0CCF91" w14:textId="77777777" w:rsidR="00B10D30" w:rsidRPr="00590AEE" w:rsidRDefault="00B10D30" w:rsidP="00295CED">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F839D68"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3A6D4F"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8030F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639D18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780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9B8DE" w14:textId="77777777" w:rsidR="00B10D30" w:rsidRPr="00590AEE" w:rsidRDefault="00B10D30" w:rsidP="00295CED">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5D5CD34" w14:textId="77777777" w:rsidR="00B10D30" w:rsidRPr="00590AEE" w:rsidRDefault="00B10D30" w:rsidP="00295CED">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462E1257"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827443"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B31451" w14:textId="77777777" w:rsidR="00B10D30" w:rsidRPr="00590AEE" w:rsidRDefault="00B10D30" w:rsidP="00295CED">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0C1F4983"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53D127"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8B7F3D"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7A37902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77DCE" w14:textId="77777777" w:rsidR="00B10D30" w:rsidRPr="00590AEE" w:rsidRDefault="00B10D30" w:rsidP="00295CED">
            <w:pPr>
              <w:pStyle w:val="TAC"/>
              <w:rPr>
                <w:rFonts w:eastAsiaTheme="minorEastAsia"/>
                <w:lang w:val="en-US" w:eastAsia="zh-CN"/>
              </w:rPr>
            </w:pPr>
            <w:r w:rsidRPr="00590AEE">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66210AB" w14:textId="77777777" w:rsidR="00B10D30" w:rsidRPr="00590AEE" w:rsidRDefault="00B10D30" w:rsidP="00295CED">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B2638E1"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4460D18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52EDF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7F6F2C"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4D8DA67"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E3F7F2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FDDDEC"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232CAD0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23E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810B4" w14:textId="77777777" w:rsidR="00B10D30" w:rsidRPr="00590AEE" w:rsidRDefault="00B10D30" w:rsidP="00295CED">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E58064"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1F7B3C3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5C2EE0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32D578"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3341C48"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2DDF2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D5E130"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3A4246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5CC8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4A76C" w14:textId="77777777" w:rsidR="00B10D30" w:rsidRPr="00590AEE" w:rsidRDefault="00B10D30" w:rsidP="00295CED">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3887932E"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426275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C060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4E0EF6"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6A0A438" w14:textId="77777777" w:rsidR="00B10D30" w:rsidRPr="00590AEE" w:rsidRDefault="00B10D30" w:rsidP="00295CED">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BC8E2A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AC8A4C" w14:textId="77777777" w:rsidR="00B10D30" w:rsidRPr="00590AEE" w:rsidRDefault="00B10D30" w:rsidP="00295CED">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B10D30" w:rsidRPr="00590AEE" w14:paraId="69F490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5BA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EB908" w14:textId="77777777" w:rsidR="00B10D30" w:rsidRPr="00590AEE" w:rsidRDefault="00B10D30" w:rsidP="00295CED">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2A0D2E57" w14:textId="77777777" w:rsidR="00B10D30" w:rsidRPr="00590AEE" w:rsidRDefault="00B10D30" w:rsidP="00295CED">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56B78F8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B0D2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497D0" w14:textId="77777777" w:rsidR="00B10D30" w:rsidRPr="00590AEE" w:rsidRDefault="00B10D30" w:rsidP="00295CED">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1540F011" w14:textId="77777777" w:rsidR="00B10D30" w:rsidRPr="00590AEE" w:rsidRDefault="00B10D30" w:rsidP="00295CED">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746660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C63BE4" w14:textId="77777777" w:rsidR="00B10D30" w:rsidRPr="00590AEE" w:rsidRDefault="00B10D30" w:rsidP="00295CED">
            <w:pPr>
              <w:pStyle w:val="TAC"/>
              <w:rPr>
                <w:rFonts w:eastAsiaTheme="minorEastAsia"/>
              </w:rPr>
            </w:pPr>
            <w:r w:rsidRPr="00590AEE">
              <w:rPr>
                <w:rFonts w:eastAsiaTheme="minorEastAsia"/>
                <w:lang w:val="sv-SE"/>
              </w:rPr>
              <w:t>IMD3</w:t>
            </w:r>
          </w:p>
        </w:tc>
      </w:tr>
      <w:tr w:rsidR="00B10D30" w:rsidRPr="00590AEE" w14:paraId="79BE7B8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A87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2CB96" w14:textId="77777777" w:rsidR="00B10D30" w:rsidRPr="00590AEE" w:rsidRDefault="00B10D30" w:rsidP="00295CED">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8922FE"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25103A8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A1EEC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1517EA4"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E741E4A"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BAC60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4B45B9"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4F6B65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518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68673" w14:textId="77777777" w:rsidR="00B10D30" w:rsidRPr="00590AEE" w:rsidRDefault="00B10D30" w:rsidP="00295CED">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820CA6F" w14:textId="77777777" w:rsidR="00B10D30" w:rsidRPr="00590AEE" w:rsidRDefault="00B10D30" w:rsidP="00295CED">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1D02EA4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E36E0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01E003" w14:textId="77777777" w:rsidR="00B10D30" w:rsidRPr="00590AEE" w:rsidRDefault="00B10D30" w:rsidP="00295CED">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3DFB8D29"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632EF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0DA819"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C08BF6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E6A6B"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F056EE7"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E7C5A3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9D3EE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2FEB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732B7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5764C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1D30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977E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7BC4A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A332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9A478"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B7768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4BA25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A0AAE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8D64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D044E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FD16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0DF1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2795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71D1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C7F12"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F3BE7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DDB3E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C010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D1694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BF9D2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BF5E0"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1441A7"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05AF20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902D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71D3F"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0999C2CC"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AD2B578"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8A0A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86E07D" w14:textId="77777777" w:rsidR="00B10D30" w:rsidRPr="00590AEE" w:rsidRDefault="00B10D30" w:rsidP="00295CED">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55EBE0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CE93C"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C82B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6629A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7B41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96335"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CDFC9AA" w14:textId="77777777" w:rsidR="00B10D30" w:rsidRPr="00590AEE" w:rsidRDefault="00B10D30" w:rsidP="00295CED">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0483755"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7F70AE"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126A8C" w14:textId="77777777" w:rsidR="00B10D30" w:rsidRPr="00590AEE" w:rsidRDefault="00B10D30" w:rsidP="00295CED">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68E648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4AAC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84C4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7250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FCD28F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A569D"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C9A3AC"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B98C0C6"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2823BF"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F062F3"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510FB30" w14:textId="77777777" w:rsidR="00B10D30" w:rsidRPr="00590AEE" w:rsidRDefault="00B10D30" w:rsidP="00295CED">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7814465"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299628"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148FDF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78AF6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1A6E1"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353C03D8"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A6C43EB"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66F08"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E4586" w14:textId="77777777" w:rsidR="00B10D30" w:rsidRPr="00590AEE" w:rsidRDefault="00B10D30" w:rsidP="00295CED">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50DE15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9F71C"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9AB5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110D6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7D639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1DBD6"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B8E10" w14:textId="77777777" w:rsidR="00B10D30" w:rsidRPr="00590AEE" w:rsidRDefault="00B10D30" w:rsidP="00295CED">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BC5D62E"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B6586F"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6B7D3B" w14:textId="77777777" w:rsidR="00B10D30" w:rsidRPr="00590AEE" w:rsidRDefault="00B10D30" w:rsidP="00295CED">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3B01149"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3D09F"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738F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D9C00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06F7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45309"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A027215"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4ADF8C89"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1F35D0"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6068CB"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AA113E1" w14:textId="77777777" w:rsidR="00B10D30" w:rsidRPr="00590AEE" w:rsidRDefault="00B10D30" w:rsidP="00295CED">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0847A4C"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4B477"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3EAC65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D14B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80EE8"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DA0991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1D299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D289A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F8DF0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9020D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A006D"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F2147"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214C22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CA4E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17277"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601187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149A3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6E36E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3C475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E89497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34B6A"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119E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2CFC6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CD3E0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0E8F5"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85E01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BF3871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91321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3AE4C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66C8D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4665A"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7810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25C7B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DAAF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9118"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6002EBD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1F1BD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C7E9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11658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71FEB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544FE"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47295"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1F11FC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F4C82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FF45C"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3E45F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0FC93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A6EF5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38A47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0A243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B9091"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5F4E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1F84D6" w14:textId="77777777" w:rsidTr="00295CED">
        <w:trPr>
          <w:trHeight w:val="187"/>
          <w:jc w:val="center"/>
        </w:trPr>
        <w:tc>
          <w:tcPr>
            <w:tcW w:w="2007" w:type="dxa"/>
            <w:tcBorders>
              <w:top w:val="nil"/>
              <w:left w:val="single" w:sz="4" w:space="0" w:color="auto"/>
              <w:right w:val="single" w:sz="4" w:space="0" w:color="auto"/>
            </w:tcBorders>
            <w:shd w:val="clear" w:color="auto" w:fill="auto"/>
          </w:tcPr>
          <w:p w14:paraId="101DAE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221BF"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B95777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163E8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6A3AA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580E0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1FE13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FC24F"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E4D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57D5A30" w14:textId="77777777" w:rsidTr="00295CED">
        <w:trPr>
          <w:trHeight w:val="113"/>
          <w:jc w:val="center"/>
        </w:trPr>
        <w:tc>
          <w:tcPr>
            <w:tcW w:w="9859" w:type="dxa"/>
            <w:gridSpan w:val="9"/>
            <w:tcBorders>
              <w:left w:val="single" w:sz="4" w:space="0" w:color="auto"/>
              <w:right w:val="single" w:sz="4" w:space="0" w:color="auto"/>
            </w:tcBorders>
            <w:vAlign w:val="center"/>
          </w:tcPr>
          <w:p w14:paraId="7C37F17C" w14:textId="77777777" w:rsidR="00B10D30" w:rsidRPr="00590AEE" w:rsidRDefault="00B10D30" w:rsidP="00295CED">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093829E5" w14:textId="77777777" w:rsidR="00B10D30" w:rsidRPr="00590AEE" w:rsidRDefault="00B10D30" w:rsidP="00295CED">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4AABF5CE" w14:textId="77777777" w:rsidR="00B10D30" w:rsidRPr="00590AEE" w:rsidRDefault="00B10D30" w:rsidP="00295CED">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4201C1D8" w14:textId="77777777" w:rsidR="00B10D30" w:rsidRPr="00590AEE" w:rsidRDefault="00B10D30" w:rsidP="00295CED">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5876456C" w14:textId="77777777" w:rsidR="00B10D30" w:rsidRPr="00590AEE" w:rsidRDefault="00B10D30" w:rsidP="00295CED">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C5224CA" w14:textId="77777777" w:rsidR="00B10D30" w:rsidRPr="00590AEE" w:rsidRDefault="00B10D30" w:rsidP="00295CED">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065A2A16" w14:textId="77777777" w:rsidR="00B10D30" w:rsidRPr="00590AEE" w:rsidRDefault="00B10D30" w:rsidP="00295CED">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4C0D3328" w14:textId="77777777" w:rsidR="00B10D30" w:rsidRPr="00590AEE" w:rsidRDefault="00B10D30" w:rsidP="00295CED">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w:t>
            </w:r>
            <w:proofErr w:type="gramStart"/>
            <w:r w:rsidRPr="00590AEE">
              <w:rPr>
                <w:rFonts w:eastAsiaTheme="minorEastAsia"/>
              </w:rPr>
              <w:t>min(</w:t>
            </w:r>
            <w:proofErr w:type="gramEnd"/>
            <w:r w:rsidRPr="00590AEE">
              <w:rPr>
                <w:rFonts w:eastAsiaTheme="minorEastAsia"/>
              </w:rPr>
              <w:t xml:space="preserve">+20 dBm, </w:t>
            </w:r>
            <w:proofErr w:type="spellStart"/>
            <w:r w:rsidRPr="00590AEE">
              <w:rPr>
                <w:rFonts w:eastAsiaTheme="minorEastAsia"/>
                <w:lang w:val="en-US" w:eastAsia="zh-CN"/>
              </w:rPr>
              <w:t>P</w:t>
            </w:r>
            <w:r w:rsidRPr="00590AEE">
              <w:rPr>
                <w:rFonts w:eastAsiaTheme="minorEastAsia"/>
                <w:vertAlign w:val="subscript"/>
                <w:lang w:val="en-US" w:eastAsia="zh-CN"/>
              </w:rPr>
              <w:t>CMAX_L,f,c</w:t>
            </w:r>
            <w:proofErr w:type="spellEnd"/>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317062F8" w14:textId="77777777" w:rsidR="00B10D30" w:rsidRPr="00590AEE" w:rsidRDefault="00B10D30" w:rsidP="00295CED">
            <w:pPr>
              <w:pStyle w:val="TAN"/>
              <w:rPr>
                <w:rFonts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cs="Arial"/>
                <w:szCs w:val="18"/>
                <w:lang w:val="en-US" w:eastAsia="zh-CN" w:bidi="ar"/>
              </w:rPr>
              <w:t>There is no IMD</w:t>
            </w:r>
            <w:r w:rsidRPr="00590AEE">
              <w:rPr>
                <w:rFonts w:cs="Arial" w:hint="eastAsia"/>
                <w:szCs w:val="18"/>
                <w:lang w:val="en-US" w:eastAsia="zh-CN" w:bidi="ar"/>
              </w:rPr>
              <w:t>2</w:t>
            </w:r>
            <w:r w:rsidRPr="00590AEE">
              <w:rPr>
                <w:rFonts w:cs="Arial"/>
                <w:szCs w:val="18"/>
                <w:lang w:val="en-US" w:eastAsia="zh-CN" w:bidi="ar"/>
              </w:rPr>
              <w:t xml:space="preserve"> product in band n</w:t>
            </w:r>
            <w:r w:rsidRPr="00590AEE">
              <w:rPr>
                <w:rFonts w:cs="Arial" w:hint="eastAsia"/>
                <w:szCs w:val="18"/>
                <w:lang w:val="en-US" w:eastAsia="zh-CN" w:bidi="ar"/>
              </w:rPr>
              <w:t>79</w:t>
            </w:r>
            <w:r w:rsidRPr="00590AEE">
              <w:rPr>
                <w:rFonts w:cs="Arial"/>
                <w:szCs w:val="18"/>
                <w:lang w:val="en-US" w:eastAsia="zh-CN" w:bidi="ar"/>
              </w:rPr>
              <w:t xml:space="preserve"> downlink for n7</w:t>
            </w:r>
            <w:r w:rsidRPr="00590AEE">
              <w:rPr>
                <w:rFonts w:cs="Arial" w:hint="eastAsia"/>
                <w:szCs w:val="18"/>
                <w:lang w:val="en-US" w:eastAsia="zh-CN" w:bidi="ar"/>
              </w:rPr>
              <w:t>9</w:t>
            </w:r>
            <w:r w:rsidRPr="00590AEE">
              <w:rPr>
                <w:rFonts w:cs="Arial"/>
                <w:szCs w:val="18"/>
                <w:lang w:val="en-US" w:eastAsia="zh-CN" w:bidi="ar"/>
              </w:rPr>
              <w:t xml:space="preserve"> operating in </w:t>
            </w:r>
            <w:r w:rsidRPr="00590AEE">
              <w:rPr>
                <w:rFonts w:cs="Arial" w:hint="eastAsia"/>
                <w:szCs w:val="18"/>
                <w:lang w:val="en-US" w:eastAsia="zh-CN" w:bidi="ar"/>
              </w:rPr>
              <w:t>4800</w:t>
            </w:r>
            <w:r w:rsidRPr="00590AEE">
              <w:rPr>
                <w:rFonts w:cs="Arial"/>
                <w:szCs w:val="18"/>
                <w:lang w:val="en-US" w:eastAsia="zh-CN" w:bidi="ar"/>
              </w:rPr>
              <w:t xml:space="preserve"> – </w:t>
            </w:r>
            <w:r w:rsidRPr="00590AEE">
              <w:rPr>
                <w:rFonts w:cs="Arial" w:hint="eastAsia"/>
                <w:szCs w:val="18"/>
                <w:lang w:val="en-US" w:eastAsia="zh-CN" w:bidi="ar"/>
              </w:rPr>
              <w:t>500</w:t>
            </w:r>
            <w:r w:rsidRPr="00590AEE">
              <w:rPr>
                <w:rFonts w:cs="Arial"/>
                <w:szCs w:val="18"/>
                <w:lang w:val="en-US" w:eastAsia="zh-CN" w:bidi="ar"/>
              </w:rPr>
              <w:t>0 MHz frequency range.</w:t>
            </w:r>
          </w:p>
          <w:p w14:paraId="3F918AFA" w14:textId="77777777" w:rsidR="00B10D30" w:rsidRPr="00590AEE" w:rsidRDefault="00B10D30" w:rsidP="00295CED">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4D8D6C37" w14:textId="77777777" w:rsidR="00B10D30" w:rsidRPr="00590AEE" w:rsidRDefault="00B10D30" w:rsidP="00295CED">
            <w:pPr>
              <w:pStyle w:val="TAN"/>
              <w:rPr>
                <w:rFonts w:eastAsiaTheme="minorEastAsia"/>
                <w:lang w:eastAsia="ko-KR"/>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tc>
      </w:tr>
    </w:tbl>
    <w:p w14:paraId="74F9C5F7" w14:textId="77777777" w:rsidR="00B10D30" w:rsidRDefault="00B10D30" w:rsidP="00B10D30">
      <w:pPr>
        <w:rPr>
          <w:lang w:eastAsia="zh-CN"/>
        </w:rPr>
      </w:pPr>
    </w:p>
    <w:p w14:paraId="64A1B6A8" w14:textId="77777777" w:rsidR="00B10D30" w:rsidRDefault="00B10D30" w:rsidP="00FD460D">
      <w:pPr>
        <w:pStyle w:val="TH"/>
        <w:rPr>
          <w:rFonts w:cs="Arial"/>
          <w:bCs/>
          <w:color w:val="FF0000"/>
          <w:sz w:val="32"/>
          <w:szCs w:val="32"/>
          <w:lang w:eastAsia="ja-JP"/>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956CB" w14:textId="77777777" w:rsidR="00E35CF0" w:rsidRDefault="00E35CF0">
      <w:pPr>
        <w:spacing w:after="0"/>
      </w:pPr>
      <w:r>
        <w:separator/>
      </w:r>
    </w:p>
  </w:endnote>
  <w:endnote w:type="continuationSeparator" w:id="0">
    <w:p w14:paraId="20B4FAE8" w14:textId="77777777" w:rsidR="00E35CF0" w:rsidRDefault="00E35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E35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E35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E35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8C96" w14:textId="77777777" w:rsidR="00E35CF0" w:rsidRDefault="00E35CF0">
      <w:pPr>
        <w:spacing w:after="0"/>
      </w:pPr>
      <w:r>
        <w:separator/>
      </w:r>
    </w:p>
  </w:footnote>
  <w:footnote w:type="continuationSeparator" w:id="0">
    <w:p w14:paraId="1841909A" w14:textId="77777777" w:rsidR="00E35CF0" w:rsidRDefault="00E35C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E35C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E35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E35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71451"/>
    <w:multiLevelType w:val="hybridMultilevel"/>
    <w:tmpl w:val="36C2380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4E1"/>
    <w:rsid w:val="0000551E"/>
    <w:rsid w:val="000111CA"/>
    <w:rsid w:val="00014FC2"/>
    <w:rsid w:val="00072341"/>
    <w:rsid w:val="00095281"/>
    <w:rsid w:val="000A11CA"/>
    <w:rsid w:val="000B19E5"/>
    <w:rsid w:val="000E2A62"/>
    <w:rsid w:val="000E620A"/>
    <w:rsid w:val="000F1D8E"/>
    <w:rsid w:val="00104007"/>
    <w:rsid w:val="001221BF"/>
    <w:rsid w:val="001309DD"/>
    <w:rsid w:val="00134248"/>
    <w:rsid w:val="00146934"/>
    <w:rsid w:val="00160FD7"/>
    <w:rsid w:val="00167137"/>
    <w:rsid w:val="00183964"/>
    <w:rsid w:val="00187AA2"/>
    <w:rsid w:val="001B0215"/>
    <w:rsid w:val="001E7305"/>
    <w:rsid w:val="001F313A"/>
    <w:rsid w:val="001F5804"/>
    <w:rsid w:val="0020003F"/>
    <w:rsid w:val="00212F3A"/>
    <w:rsid w:val="00220B91"/>
    <w:rsid w:val="00223EA5"/>
    <w:rsid w:val="00240B42"/>
    <w:rsid w:val="00255DB7"/>
    <w:rsid w:val="00264C4C"/>
    <w:rsid w:val="002A34F8"/>
    <w:rsid w:val="002B1AC3"/>
    <w:rsid w:val="002C585F"/>
    <w:rsid w:val="002D4806"/>
    <w:rsid w:val="002D7630"/>
    <w:rsid w:val="002E1093"/>
    <w:rsid w:val="002F58DB"/>
    <w:rsid w:val="002F6B00"/>
    <w:rsid w:val="0030004A"/>
    <w:rsid w:val="00304CD2"/>
    <w:rsid w:val="00311224"/>
    <w:rsid w:val="0031431C"/>
    <w:rsid w:val="00347706"/>
    <w:rsid w:val="003573A1"/>
    <w:rsid w:val="00370550"/>
    <w:rsid w:val="00372F12"/>
    <w:rsid w:val="00380540"/>
    <w:rsid w:val="00380EED"/>
    <w:rsid w:val="003A6345"/>
    <w:rsid w:val="003B0228"/>
    <w:rsid w:val="003B1767"/>
    <w:rsid w:val="003D698A"/>
    <w:rsid w:val="003E23AE"/>
    <w:rsid w:val="003E289E"/>
    <w:rsid w:val="0040242F"/>
    <w:rsid w:val="00420455"/>
    <w:rsid w:val="004239C4"/>
    <w:rsid w:val="004255E5"/>
    <w:rsid w:val="0043421F"/>
    <w:rsid w:val="0048699F"/>
    <w:rsid w:val="004A17DC"/>
    <w:rsid w:val="004C5543"/>
    <w:rsid w:val="0052248A"/>
    <w:rsid w:val="00527D17"/>
    <w:rsid w:val="00540D3E"/>
    <w:rsid w:val="00544686"/>
    <w:rsid w:val="00586076"/>
    <w:rsid w:val="005C1FD7"/>
    <w:rsid w:val="005C2129"/>
    <w:rsid w:val="005C3122"/>
    <w:rsid w:val="005D69FF"/>
    <w:rsid w:val="005F4430"/>
    <w:rsid w:val="0061117E"/>
    <w:rsid w:val="0062202A"/>
    <w:rsid w:val="00636919"/>
    <w:rsid w:val="00645108"/>
    <w:rsid w:val="006461F4"/>
    <w:rsid w:val="00646E67"/>
    <w:rsid w:val="006507A5"/>
    <w:rsid w:val="0065659B"/>
    <w:rsid w:val="006A3771"/>
    <w:rsid w:val="006A39C7"/>
    <w:rsid w:val="006B4A8C"/>
    <w:rsid w:val="006F2420"/>
    <w:rsid w:val="007001B2"/>
    <w:rsid w:val="007366C5"/>
    <w:rsid w:val="007470E5"/>
    <w:rsid w:val="007606C8"/>
    <w:rsid w:val="007710C9"/>
    <w:rsid w:val="00777BC2"/>
    <w:rsid w:val="007A31D6"/>
    <w:rsid w:val="007A52EA"/>
    <w:rsid w:val="007A7E59"/>
    <w:rsid w:val="00811AC6"/>
    <w:rsid w:val="00822C04"/>
    <w:rsid w:val="00841B0A"/>
    <w:rsid w:val="00850037"/>
    <w:rsid w:val="00854783"/>
    <w:rsid w:val="008633F7"/>
    <w:rsid w:val="008634B8"/>
    <w:rsid w:val="00895EE4"/>
    <w:rsid w:val="00897464"/>
    <w:rsid w:val="008A3FC4"/>
    <w:rsid w:val="008A5E60"/>
    <w:rsid w:val="008B067A"/>
    <w:rsid w:val="008E0F3E"/>
    <w:rsid w:val="009043A8"/>
    <w:rsid w:val="00916A28"/>
    <w:rsid w:val="009228C6"/>
    <w:rsid w:val="00924A8D"/>
    <w:rsid w:val="00931BA7"/>
    <w:rsid w:val="0093271D"/>
    <w:rsid w:val="009331A9"/>
    <w:rsid w:val="00942FBB"/>
    <w:rsid w:val="00967843"/>
    <w:rsid w:val="009701A0"/>
    <w:rsid w:val="009768C1"/>
    <w:rsid w:val="0098548B"/>
    <w:rsid w:val="00991464"/>
    <w:rsid w:val="00993D0A"/>
    <w:rsid w:val="009B3FBD"/>
    <w:rsid w:val="009C74CF"/>
    <w:rsid w:val="009D37D0"/>
    <w:rsid w:val="009D79DA"/>
    <w:rsid w:val="00A057D5"/>
    <w:rsid w:val="00A14CC8"/>
    <w:rsid w:val="00A16AC6"/>
    <w:rsid w:val="00A231C3"/>
    <w:rsid w:val="00A23680"/>
    <w:rsid w:val="00A2787D"/>
    <w:rsid w:val="00A442A3"/>
    <w:rsid w:val="00A471BE"/>
    <w:rsid w:val="00A63B14"/>
    <w:rsid w:val="00A80942"/>
    <w:rsid w:val="00A920B6"/>
    <w:rsid w:val="00A92570"/>
    <w:rsid w:val="00A9535E"/>
    <w:rsid w:val="00A96D76"/>
    <w:rsid w:val="00AD647F"/>
    <w:rsid w:val="00AE4527"/>
    <w:rsid w:val="00B10D30"/>
    <w:rsid w:val="00B158F2"/>
    <w:rsid w:val="00B16AC1"/>
    <w:rsid w:val="00B35356"/>
    <w:rsid w:val="00B365F2"/>
    <w:rsid w:val="00B55E1F"/>
    <w:rsid w:val="00BE5C6F"/>
    <w:rsid w:val="00BF0706"/>
    <w:rsid w:val="00C16CB6"/>
    <w:rsid w:val="00C2116C"/>
    <w:rsid w:val="00C4160C"/>
    <w:rsid w:val="00C437CB"/>
    <w:rsid w:val="00C463A6"/>
    <w:rsid w:val="00C53C4F"/>
    <w:rsid w:val="00C63319"/>
    <w:rsid w:val="00CB777E"/>
    <w:rsid w:val="00CC072A"/>
    <w:rsid w:val="00CD31C1"/>
    <w:rsid w:val="00D1251A"/>
    <w:rsid w:val="00D16805"/>
    <w:rsid w:val="00D34FF8"/>
    <w:rsid w:val="00D554D8"/>
    <w:rsid w:val="00D92503"/>
    <w:rsid w:val="00D936EB"/>
    <w:rsid w:val="00DA496E"/>
    <w:rsid w:val="00DA63BA"/>
    <w:rsid w:val="00DA759D"/>
    <w:rsid w:val="00DB59DC"/>
    <w:rsid w:val="00DD1C77"/>
    <w:rsid w:val="00DD6EAD"/>
    <w:rsid w:val="00E0409E"/>
    <w:rsid w:val="00E13A46"/>
    <w:rsid w:val="00E160FB"/>
    <w:rsid w:val="00E20798"/>
    <w:rsid w:val="00E279D6"/>
    <w:rsid w:val="00E35CF0"/>
    <w:rsid w:val="00E37BE6"/>
    <w:rsid w:val="00E40611"/>
    <w:rsid w:val="00E862C1"/>
    <w:rsid w:val="00E918F2"/>
    <w:rsid w:val="00E94306"/>
    <w:rsid w:val="00EA2FA5"/>
    <w:rsid w:val="00EA644D"/>
    <w:rsid w:val="00EB2BE2"/>
    <w:rsid w:val="00EE1B29"/>
    <w:rsid w:val="00F00AE2"/>
    <w:rsid w:val="00F053BF"/>
    <w:rsid w:val="00F1450F"/>
    <w:rsid w:val="00F1506A"/>
    <w:rsid w:val="00F325E7"/>
    <w:rsid w:val="00F35228"/>
    <w:rsid w:val="00F91C4F"/>
    <w:rsid w:val="00FB4F00"/>
    <w:rsid w:val="00FC3E70"/>
    <w:rsid w:val="00FD3118"/>
    <w:rsid w:val="00FD460D"/>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24</Pages>
  <Words>7291</Words>
  <Characters>41560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33</cp:revision>
  <dcterms:created xsi:type="dcterms:W3CDTF">2023-07-21T22:48:00Z</dcterms:created>
  <dcterms:modified xsi:type="dcterms:W3CDTF">2023-08-10T15:59:00Z</dcterms:modified>
</cp:coreProperties>
</file>